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98BAD" w14:textId="2FE15F3A" w:rsidR="001F7E1B" w:rsidRDefault="00ED08F9">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3GPP TSG-RAN WG2 Meeting #123-bis</w:t>
      </w:r>
      <w:r>
        <w:rPr>
          <w:rFonts w:ascii="Arial" w:eastAsia="Times New Roman" w:hAnsi="Arial"/>
          <w:b/>
          <w:bCs/>
          <w:sz w:val="24"/>
          <w:szCs w:val="24"/>
        </w:rPr>
        <w:tab/>
      </w:r>
      <w:r w:rsidR="009B0B77" w:rsidRPr="009B0B77">
        <w:rPr>
          <w:rFonts w:ascii="Arial" w:eastAsia="Times New Roman" w:hAnsi="Arial"/>
          <w:b/>
          <w:bCs/>
          <w:sz w:val="24"/>
          <w:szCs w:val="24"/>
        </w:rPr>
        <w:t>R2-2310720</w:t>
      </w:r>
    </w:p>
    <w:p w14:paraId="10804431" w14:textId="77777777" w:rsidR="001F7E1B" w:rsidRDefault="00ED08F9">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Xiamen, China, October 9th-13th, 2023</w:t>
      </w:r>
    </w:p>
    <w:p w14:paraId="23C4C533" w14:textId="77777777" w:rsidR="001F7E1B" w:rsidRDefault="001F7E1B">
      <w:pPr>
        <w:pStyle w:val="af2"/>
        <w:jc w:val="both"/>
        <w:rPr>
          <w:rFonts w:eastAsiaTheme="minorEastAsia"/>
          <w:bCs/>
          <w:sz w:val="24"/>
        </w:rPr>
      </w:pPr>
    </w:p>
    <w:p w14:paraId="4ECDEE3F" w14:textId="50E93E2D" w:rsidR="001F7E1B" w:rsidRDefault="00ED08F9">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t>7.24.2</w:t>
      </w:r>
    </w:p>
    <w:p w14:paraId="4D39D3FB" w14:textId="77777777" w:rsidR="001F7E1B" w:rsidRDefault="00ED08F9">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HiSilicon</w:t>
      </w:r>
    </w:p>
    <w:p w14:paraId="3E863001" w14:textId="55DDA6C8" w:rsidR="001F7E1B" w:rsidRDefault="00ED08F9">
      <w:pPr>
        <w:ind w:left="1985" w:hanging="1985"/>
        <w:rPr>
          <w:rFonts w:ascii="Arial" w:hAnsi="Arial" w:cs="Arial"/>
          <w:b/>
          <w:sz w:val="22"/>
        </w:rPr>
      </w:pPr>
      <w:r>
        <w:rPr>
          <w:rFonts w:ascii="Arial" w:hAnsi="Arial" w:cs="Arial"/>
          <w:b/>
          <w:sz w:val="22"/>
        </w:rPr>
        <w:t xml:space="preserve">Title: </w:t>
      </w:r>
      <w:r>
        <w:rPr>
          <w:rFonts w:ascii="Arial" w:hAnsi="Arial" w:cs="Arial"/>
          <w:b/>
          <w:sz w:val="22"/>
        </w:rPr>
        <w:tab/>
        <w:t>Discussion on enabling PTM retransmission reception by UEs with HARQ disabled</w:t>
      </w:r>
    </w:p>
    <w:p w14:paraId="3CEC7ED0" w14:textId="77777777" w:rsidR="001F7E1B" w:rsidRDefault="00ED08F9">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57C9D358" w14:textId="77777777" w:rsidR="001F7E1B" w:rsidRDefault="00ED08F9">
      <w:pPr>
        <w:pStyle w:val="1"/>
        <w:jc w:val="both"/>
        <w:rPr>
          <w:rFonts w:ascii="Times New Roman" w:hAnsi="Times New Roman"/>
          <w:b/>
          <w:bCs/>
          <w:sz w:val="20"/>
          <w:u w:val="single"/>
          <w:lang w:val="en-US"/>
        </w:rPr>
      </w:pPr>
      <w:r>
        <w:t>1</w:t>
      </w:r>
      <w:r>
        <w:tab/>
        <w:t>Introduction</w:t>
      </w:r>
    </w:p>
    <w:p w14:paraId="74BDB261" w14:textId="293ADBC3" w:rsidR="001F7E1B" w:rsidRDefault="00ED08F9">
      <w:pPr>
        <w:overflowPunct w:val="0"/>
        <w:autoSpaceDE w:val="0"/>
        <w:autoSpaceDN w:val="0"/>
        <w:adjustRightInd w:val="0"/>
        <w:spacing w:before="100" w:beforeAutospacing="1"/>
        <w:jc w:val="both"/>
        <w:rPr>
          <w:lang w:eastAsia="zh-CN"/>
        </w:rPr>
      </w:pPr>
      <w:r>
        <w:rPr>
          <w:lang w:eastAsia="zh-CN"/>
        </w:rPr>
        <w:t>In RAN2#123 meeting, the issue of enabling PTM retransmission reception by UEs without HARQ feedback was discussed based on what was proposed in [1], and the following agreement was achieved.</w:t>
      </w:r>
    </w:p>
    <w:tbl>
      <w:tblPr>
        <w:tblStyle w:val="afa"/>
        <w:tblW w:w="9629" w:type="dxa"/>
        <w:tblLayout w:type="fixed"/>
        <w:tblLook w:val="04A0" w:firstRow="1" w:lastRow="0" w:firstColumn="1" w:lastColumn="0" w:noHBand="0" w:noVBand="1"/>
      </w:tblPr>
      <w:tblGrid>
        <w:gridCol w:w="9629"/>
      </w:tblGrid>
      <w:tr w:rsidR="001F7E1B" w14:paraId="6E3275E0" w14:textId="77777777">
        <w:tc>
          <w:tcPr>
            <w:tcW w:w="9629" w:type="dxa"/>
          </w:tcPr>
          <w:p w14:paraId="2C712428" w14:textId="77777777" w:rsidR="001F7E1B" w:rsidRDefault="00ED08F9">
            <w:pPr>
              <w:jc w:val="both"/>
              <w:rPr>
                <w:rStyle w:val="ui-provider"/>
              </w:rPr>
            </w:pPr>
            <w:r>
              <w:rPr>
                <w:rStyle w:val="ui-provider"/>
                <w:b/>
                <w:bCs/>
              </w:rPr>
              <w:t>Proposal 2</w:t>
            </w:r>
            <w:r>
              <w:rPr>
                <w:rStyle w:val="ui-provider"/>
              </w:rPr>
              <w:t xml:space="preserve">: </w:t>
            </w:r>
            <w:r>
              <w:rPr>
                <w:rStyle w:val="ui-provider"/>
                <w:lang w:val="en-US"/>
              </w:rPr>
              <w:t>RAN2 chooses one of the below options for reception of PTM retransmissions by the UEs with disabled HARQ feedback:</w:t>
            </w:r>
          </w:p>
          <w:p w14:paraId="0B84E22F" w14:textId="77777777" w:rsidR="001F7E1B" w:rsidRDefault="00ED08F9">
            <w:pPr>
              <w:jc w:val="both"/>
            </w:pPr>
            <w:r>
              <w:t xml:space="preserve">Option 1: UEs indicate its capabilities to support PTM retransmission reception when HARQ is disabled and accordingly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t xml:space="preserve"> also when HARQ feedback is disabled. In this case, if the UEs indicate </w:t>
            </w:r>
            <w:proofErr w:type="gramStart"/>
            <w:r>
              <w:t>it’s</w:t>
            </w:r>
            <w:proofErr w:type="gramEnd"/>
            <w:r>
              <w:t xml:space="preserve"> capability to support PTM retransmission reception when HARQ is disabled and the network configures the timers, then network expect the UEs to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 xml:space="preserve">The changes to capture option 1 will be captured as normative text. </w:t>
            </w:r>
          </w:p>
          <w:p w14:paraId="03E5DBC7" w14:textId="77777777" w:rsidR="001F7E1B" w:rsidRDefault="00ED08F9">
            <w:pPr>
              <w:jc w:val="both"/>
            </w:pPr>
            <w:r>
              <w:t>Or</w:t>
            </w:r>
          </w:p>
          <w:p w14:paraId="242D0556" w14:textId="77777777" w:rsidR="001F7E1B" w:rsidRDefault="00ED08F9">
            <w:pPr>
              <w:jc w:val="both"/>
            </w:pPr>
            <w:r>
              <w:t xml:space="preserve">Option 2: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w:t>
            </w:r>
            <w:proofErr w:type="gramStart"/>
            <w:r>
              <w:rPr>
                <w:i/>
                <w:iCs/>
              </w:rPr>
              <w:t>PTM</w:t>
            </w:r>
            <w:r>
              <w:t xml:space="preserve">  when</w:t>
            </w:r>
            <w:proofErr w:type="gramEnd"/>
            <w:r>
              <w:t xml:space="preserve"> HARQ feedback is disabled. The UEs can optionally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if HARQ is disabled for the UEs. The changes required to capture option 2 will be added as a NOTE.</w:t>
            </w:r>
          </w:p>
        </w:tc>
      </w:tr>
      <w:tr w:rsidR="001F7E1B" w14:paraId="763F01C0" w14:textId="77777777">
        <w:tc>
          <w:tcPr>
            <w:tcW w:w="9629" w:type="dxa"/>
          </w:tcPr>
          <w:p w14:paraId="20E11713" w14:textId="77777777" w:rsidR="001F7E1B" w:rsidRDefault="00ED08F9">
            <w:pPr>
              <w:pStyle w:val="Agreement"/>
              <w:numPr>
                <w:ilvl w:val="0"/>
                <w:numId w:val="7"/>
              </w:numPr>
              <w:ind w:left="314"/>
            </w:pPr>
            <w:r>
              <w:t>There is support to do Option1, however there are comments on MAC TS impact, we look at solution next meeting, and attempt to converge.</w:t>
            </w:r>
          </w:p>
        </w:tc>
      </w:tr>
    </w:tbl>
    <w:p w14:paraId="6A331863" w14:textId="08AE7EA3" w:rsidR="001F7E1B" w:rsidRDefault="00ED08F9">
      <w:pPr>
        <w:overflowPunct w:val="0"/>
        <w:autoSpaceDE w:val="0"/>
        <w:autoSpaceDN w:val="0"/>
        <w:adjustRightInd w:val="0"/>
        <w:spacing w:before="100" w:beforeAutospacing="1"/>
        <w:jc w:val="both"/>
        <w:rPr>
          <w:lang w:eastAsia="zh-CN"/>
        </w:rPr>
      </w:pPr>
      <w:r>
        <w:rPr>
          <w:lang w:eastAsia="zh-CN"/>
        </w:rPr>
        <w:t>In this contribution, we will further discuss the two solutions for this issue and the corresponding impact</w:t>
      </w:r>
      <w:r>
        <w:rPr>
          <w:rFonts w:hint="eastAsia"/>
          <w:lang w:eastAsia="zh-CN"/>
        </w:rPr>
        <w:t xml:space="preserve"> </w:t>
      </w:r>
      <w:r>
        <w:rPr>
          <w:lang w:eastAsia="zh-CN"/>
        </w:rPr>
        <w:t>on specifications.</w:t>
      </w:r>
    </w:p>
    <w:p w14:paraId="14128F9D" w14:textId="77777777" w:rsidR="001F7E1B" w:rsidRDefault="00ED08F9">
      <w:pPr>
        <w:pStyle w:val="1"/>
        <w:jc w:val="both"/>
      </w:pPr>
      <w:r>
        <w:t>2</w:t>
      </w:r>
      <w:r>
        <w:tab/>
        <w:t>Discussion</w:t>
      </w:r>
    </w:p>
    <w:p w14:paraId="271C318F" w14:textId="23E3C336" w:rsidR="001F7E1B" w:rsidRDefault="00ED08F9">
      <w:pPr>
        <w:rPr>
          <w:color w:val="000000" w:themeColor="text1"/>
          <w:lang w:eastAsia="zh-CN"/>
        </w:rPr>
      </w:pPr>
      <w:r>
        <w:rPr>
          <w:color w:val="000000" w:themeColor="text1"/>
          <w:lang w:eastAsia="zh-CN"/>
        </w:rPr>
        <w:t xml:space="preserve">In the last meeting, there was some support on Option 1 for Rel-18 </w:t>
      </w:r>
      <w:r>
        <w:rPr>
          <w:rFonts w:hint="eastAsia"/>
          <w:color w:val="000000" w:themeColor="text1"/>
          <w:lang w:eastAsia="zh-CN"/>
        </w:rPr>
        <w:t>UEs</w:t>
      </w:r>
      <w:r>
        <w:rPr>
          <w:color w:val="000000" w:themeColor="text1"/>
          <w:lang w:eastAsia="zh-CN"/>
        </w:rPr>
        <w:t xml:space="preserve"> with HARQ disabled to receive the PTM retransmission of multicast session. But there was some concern on the MAC spec impact of Option 1. </w:t>
      </w:r>
    </w:p>
    <w:p w14:paraId="04757973" w14:textId="41893201" w:rsidR="001F7E1B" w:rsidRDefault="00ED08F9">
      <w:pPr>
        <w:rPr>
          <w:lang w:eastAsia="ko-KR"/>
        </w:rPr>
      </w:pPr>
      <w:r>
        <w:rPr>
          <w:color w:val="000000" w:themeColor="text1"/>
          <w:lang w:eastAsia="zh-CN"/>
        </w:rPr>
        <w:t>In the current MAC specification, th</w:t>
      </w:r>
      <w:r>
        <w:rPr>
          <w:rFonts w:hint="eastAsia"/>
          <w:color w:val="000000" w:themeColor="text1"/>
          <w:lang w:eastAsia="zh-CN"/>
        </w:rPr>
        <w:t>e</w:t>
      </w:r>
      <w:r>
        <w:rPr>
          <w:color w:val="000000" w:themeColor="text1"/>
          <w:lang w:eastAsia="zh-CN"/>
        </w:rPr>
        <w:t xml:space="preserve">re is a limitation that only </w:t>
      </w:r>
      <w:r>
        <w:rPr>
          <w:rFonts w:hint="eastAsia"/>
          <w:color w:val="000000" w:themeColor="text1"/>
          <w:lang w:eastAsia="zh-CN"/>
        </w:rPr>
        <w:t>UEs</w:t>
      </w:r>
      <w:r>
        <w:rPr>
          <w:color w:val="000000" w:themeColor="text1"/>
          <w:lang w:eastAsia="zh-CN"/>
        </w:rPr>
        <w:t xml:space="preserve"> with </w:t>
      </w:r>
      <w:r>
        <w:rPr>
          <w:rFonts w:hint="eastAsia"/>
          <w:color w:val="000000" w:themeColor="text1"/>
          <w:lang w:eastAsia="zh-CN"/>
        </w:rPr>
        <w:t>HARQ</w:t>
      </w:r>
      <w:r>
        <w:rPr>
          <w:color w:val="000000" w:themeColor="text1"/>
          <w:lang w:eastAsia="zh-CN"/>
        </w:rPr>
        <w:t xml:space="preserve"> </w:t>
      </w:r>
      <w:r>
        <w:rPr>
          <w:rFonts w:hint="eastAsia"/>
          <w:color w:val="000000" w:themeColor="text1"/>
          <w:lang w:eastAsia="zh-CN"/>
        </w:rPr>
        <w:t>enabled</w:t>
      </w:r>
      <w:r>
        <w:rPr>
          <w:color w:val="000000" w:themeColor="text1"/>
          <w:lang w:eastAsia="zh-CN"/>
        </w:rPr>
        <w:t xml:space="preserve"> can 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timer, and the starting point is the end of the corresponding</w:t>
      </w:r>
      <w:r>
        <w:t xml:space="preserve"> </w:t>
      </w:r>
      <w:r>
        <w:rPr>
          <w:lang w:eastAsia="ko-KR"/>
        </w:rPr>
        <w:t xml:space="preserve">transmission carrying the DL HARQ feedback. The problem with the UEs with HARQ disabled is there is no such “transmission carrying the DL HARQ feedback”. During the discussion last meeting, some companies proposed to reuse the current starting point for UEs with HARQ enabled. The reason was that these UEs can acquire all the information needed to determine the starting point. However, when it comes to capturing this starting point in MAC spec, it is hard to introduce a proper description. The specified starting point is based on assuming the UE has sent the HARQ feedback while the UE actually didn’t. To our understanding, there even should be no obligatory requirement on UE generating the feedback to pretend the transmission since the feedback is disabled. Going through the current MAC spec, there seems no previous capturing for this kind of situations.   </w:t>
      </w:r>
    </w:p>
    <w:p w14:paraId="71DE47B5" w14:textId="5893A730" w:rsidR="001F7E1B" w:rsidRDefault="00ED08F9">
      <w:pPr>
        <w:rPr>
          <w:lang w:eastAsia="ko-KR"/>
        </w:rPr>
      </w:pPr>
      <w:r>
        <w:rPr>
          <w:lang w:eastAsia="ko-KR"/>
        </w:rPr>
        <w:t xml:space="preserve">On the other hand, if we do want to optimize this scenario, we think Option 2 is a good way to go. In this case, NW can optionally configure the DRX timers for UEs with HARQ disabled. And if configured, it is up to UE implementation (when) to start the DRX timers to receive possible PTM retransmission in case the UE doesn’t receive successfully. The spec impact is minimal with Option 2 and it doesn’t restrict anything on UE behaviour. </w:t>
      </w:r>
    </w:p>
    <w:p w14:paraId="6647423B" w14:textId="7F33E538" w:rsidR="001F7E1B" w:rsidRDefault="001F7E1B">
      <w:pPr>
        <w:rPr>
          <w:color w:val="000000" w:themeColor="text1"/>
          <w:lang w:eastAsia="zh-CN"/>
        </w:rPr>
      </w:pPr>
    </w:p>
    <w:p w14:paraId="31C48EA3" w14:textId="04ED9D58" w:rsidR="001F7E1B" w:rsidRDefault="00ED08F9">
      <w:pPr>
        <w:rPr>
          <w:b/>
          <w:color w:val="000000" w:themeColor="text1"/>
          <w:lang w:eastAsia="zh-CN"/>
        </w:rPr>
      </w:pPr>
      <w:r>
        <w:rPr>
          <w:b/>
          <w:color w:val="000000" w:themeColor="text1"/>
          <w:lang w:eastAsia="zh-CN"/>
        </w:rPr>
        <w:lastRenderedPageBreak/>
        <w:t xml:space="preserve">Proposal 1: The NW can optionally configure </w:t>
      </w:r>
      <w:proofErr w:type="spellStart"/>
      <w:r>
        <w:rPr>
          <w:b/>
          <w:i/>
          <w:color w:val="000000" w:themeColor="text1"/>
          <w:lang w:eastAsia="zh-CN"/>
        </w:rPr>
        <w:t>drx</w:t>
      </w:r>
      <w:proofErr w:type="spellEnd"/>
      <w:r>
        <w:rPr>
          <w:b/>
          <w:i/>
          <w:color w:val="000000" w:themeColor="text1"/>
          <w:lang w:eastAsia="zh-CN"/>
        </w:rPr>
        <w:t>-HARQ-RTT-</w:t>
      </w:r>
      <w:proofErr w:type="spellStart"/>
      <w:r>
        <w:rPr>
          <w:b/>
          <w:i/>
          <w:color w:val="000000" w:themeColor="text1"/>
          <w:lang w:eastAsia="zh-CN"/>
        </w:rPr>
        <w:t>TimerDL</w:t>
      </w:r>
      <w:proofErr w:type="spellEnd"/>
      <w:r>
        <w:rPr>
          <w:b/>
          <w:i/>
          <w:color w:val="000000" w:themeColor="text1"/>
          <w:lang w:eastAsia="zh-CN"/>
        </w:rPr>
        <w:t>-PTM</w:t>
      </w:r>
      <w:r>
        <w:rPr>
          <w:b/>
          <w:color w:val="000000" w:themeColor="text1"/>
          <w:lang w:eastAsia="zh-CN"/>
        </w:rPr>
        <w:t xml:space="preserve"> and </w:t>
      </w:r>
      <w:proofErr w:type="spellStart"/>
      <w:r>
        <w:rPr>
          <w:b/>
          <w:i/>
          <w:color w:val="000000" w:themeColor="text1"/>
          <w:lang w:eastAsia="zh-CN"/>
        </w:rPr>
        <w:t>drx</w:t>
      </w:r>
      <w:proofErr w:type="spellEnd"/>
      <w:r>
        <w:rPr>
          <w:b/>
          <w:i/>
          <w:color w:val="000000" w:themeColor="text1"/>
          <w:lang w:eastAsia="zh-CN"/>
        </w:rPr>
        <w:t>-</w:t>
      </w:r>
      <w:proofErr w:type="spellStart"/>
      <w:r>
        <w:rPr>
          <w:b/>
          <w:i/>
          <w:color w:val="000000" w:themeColor="text1"/>
          <w:lang w:eastAsia="zh-CN"/>
        </w:rPr>
        <w:t>RetransmissionTimerDL</w:t>
      </w:r>
      <w:proofErr w:type="spellEnd"/>
      <w:r>
        <w:rPr>
          <w:b/>
          <w:i/>
          <w:color w:val="000000" w:themeColor="text1"/>
          <w:lang w:eastAsia="zh-CN"/>
        </w:rPr>
        <w:t>-PTM</w:t>
      </w:r>
      <w:r>
        <w:rPr>
          <w:b/>
          <w:color w:val="000000" w:themeColor="text1"/>
          <w:lang w:eastAsia="zh-CN"/>
        </w:rPr>
        <w:t xml:space="preserve"> to UEs with HARQ disabled and such UEs can start these timers based on implementation if configured.</w:t>
      </w:r>
    </w:p>
    <w:p w14:paraId="2AB9E028" w14:textId="40CA6437" w:rsidR="009B0B77" w:rsidRDefault="009B0B77">
      <w:pPr>
        <w:rPr>
          <w:color w:val="000000" w:themeColor="text1"/>
          <w:lang w:eastAsia="zh-CN"/>
        </w:rPr>
      </w:pPr>
      <w:r>
        <w:rPr>
          <w:color w:val="000000" w:themeColor="text1"/>
          <w:lang w:eastAsia="zh-CN"/>
        </w:rPr>
        <w:t xml:space="preserve">Regarding whether to introduce the UE capability </w:t>
      </w:r>
      <w:r>
        <w:rPr>
          <w:color w:val="000000" w:themeColor="text1"/>
          <w:lang w:eastAsia="zh-CN"/>
        </w:rPr>
        <w:t xml:space="preserve">signalling </w:t>
      </w:r>
      <w:r>
        <w:rPr>
          <w:color w:val="000000" w:themeColor="text1"/>
          <w:lang w:eastAsia="zh-CN"/>
        </w:rPr>
        <w:t xml:space="preserve">to indicate </w:t>
      </w:r>
      <w:r>
        <w:rPr>
          <w:color w:val="000000" w:themeColor="text1"/>
          <w:lang w:eastAsia="zh-CN"/>
        </w:rPr>
        <w:t xml:space="preserve">NW whether to </w:t>
      </w:r>
      <w:r>
        <w:rPr>
          <w:color w:val="000000" w:themeColor="text1"/>
          <w:lang w:eastAsia="zh-CN"/>
        </w:rPr>
        <w:t xml:space="preserve">support receive PTM retransmission without HARQ feedback, we believe there is no need for it. There is no issue for UEs not supporting retransmission with HARQ disabled to receive the configuration of </w:t>
      </w:r>
      <w:proofErr w:type="spellStart"/>
      <w:r>
        <w:rPr>
          <w:i/>
          <w:color w:val="000000" w:themeColor="text1"/>
          <w:lang w:eastAsia="zh-CN"/>
        </w:rPr>
        <w:t>drx</w:t>
      </w:r>
      <w:proofErr w:type="spellEnd"/>
      <w:r>
        <w:rPr>
          <w:i/>
          <w:color w:val="000000" w:themeColor="text1"/>
          <w:lang w:eastAsia="zh-CN"/>
        </w:rPr>
        <w:t>-HARQ-RTT-</w:t>
      </w:r>
      <w:proofErr w:type="spellStart"/>
      <w:r>
        <w:rPr>
          <w:i/>
          <w:color w:val="000000" w:themeColor="text1"/>
          <w:lang w:eastAsia="zh-CN"/>
        </w:rPr>
        <w:t>TimerDL</w:t>
      </w:r>
      <w:proofErr w:type="spellEnd"/>
      <w:r>
        <w:rPr>
          <w:i/>
          <w:color w:val="000000" w:themeColor="text1"/>
          <w:lang w:eastAsia="zh-CN"/>
        </w:rPr>
        <w:t>-PTM</w:t>
      </w:r>
      <w:r>
        <w:rPr>
          <w:color w:val="000000" w:themeColor="text1"/>
          <w:lang w:eastAsia="zh-CN"/>
        </w:rPr>
        <w:t xml:space="preserve"> and </w:t>
      </w:r>
      <w:proofErr w:type="spellStart"/>
      <w:r>
        <w:rPr>
          <w:i/>
          <w:color w:val="000000" w:themeColor="text1"/>
          <w:lang w:eastAsia="zh-CN"/>
        </w:rPr>
        <w:t>drx</w:t>
      </w:r>
      <w:proofErr w:type="spellEnd"/>
      <w:r>
        <w:rPr>
          <w:i/>
          <w:color w:val="000000" w:themeColor="text1"/>
          <w:lang w:eastAsia="zh-CN"/>
        </w:rPr>
        <w:t>-</w:t>
      </w:r>
      <w:proofErr w:type="spellStart"/>
      <w:r>
        <w:rPr>
          <w:i/>
          <w:color w:val="000000" w:themeColor="text1"/>
          <w:lang w:eastAsia="zh-CN"/>
        </w:rPr>
        <w:t>RetransmissionTimerDL</w:t>
      </w:r>
      <w:proofErr w:type="spellEnd"/>
      <w:r>
        <w:rPr>
          <w:i/>
          <w:color w:val="000000" w:themeColor="text1"/>
          <w:lang w:eastAsia="zh-CN"/>
        </w:rPr>
        <w:t>-PTM</w:t>
      </w:r>
      <w:r>
        <w:rPr>
          <w:color w:val="000000" w:themeColor="text1"/>
          <w:lang w:eastAsia="zh-CN"/>
        </w:rPr>
        <w:t>, as they may simply ignore the timers. There is no requirement on the UE to do anything if the UE doesn’t support starting the DRX timers when HARQ is disabled.</w:t>
      </w:r>
    </w:p>
    <w:p w14:paraId="099A8894" w14:textId="4DC1F9E8" w:rsidR="009B0B77" w:rsidRDefault="009B0B77">
      <w:pPr>
        <w:rPr>
          <w:rFonts w:hint="eastAsia"/>
          <w:color w:val="000000" w:themeColor="text1"/>
          <w:lang w:eastAsia="zh-CN"/>
        </w:rPr>
      </w:pPr>
      <w:r>
        <w:rPr>
          <w:b/>
          <w:color w:val="000000" w:themeColor="text1"/>
          <w:lang w:eastAsia="zh-CN"/>
        </w:rPr>
        <w:t xml:space="preserve">Proposal </w:t>
      </w:r>
      <w:r>
        <w:rPr>
          <w:b/>
          <w:color w:val="000000" w:themeColor="text1"/>
          <w:lang w:eastAsia="zh-CN"/>
        </w:rPr>
        <w:t>2</w:t>
      </w:r>
      <w:r>
        <w:rPr>
          <w:b/>
          <w:color w:val="000000" w:themeColor="text1"/>
          <w:lang w:eastAsia="zh-CN"/>
        </w:rPr>
        <w:t xml:space="preserve">: </w:t>
      </w:r>
      <w:r>
        <w:rPr>
          <w:b/>
          <w:color w:val="000000" w:themeColor="text1"/>
          <w:lang w:eastAsia="zh-CN"/>
        </w:rPr>
        <w:t>PTM retransmission reception for HARQ disabled UEs is an optional capability without signalling</w:t>
      </w:r>
      <w:r>
        <w:rPr>
          <w:b/>
          <w:color w:val="000000" w:themeColor="text1"/>
          <w:lang w:eastAsia="zh-CN"/>
        </w:rPr>
        <w:t>.</w:t>
      </w:r>
    </w:p>
    <w:p w14:paraId="5CA0E119" w14:textId="77777777" w:rsidR="001F7E1B" w:rsidRDefault="00ED08F9">
      <w:pPr>
        <w:pStyle w:val="1"/>
        <w:pBdr>
          <w:top w:val="single" w:sz="12" w:space="4" w:color="auto"/>
        </w:pBdr>
        <w:jc w:val="both"/>
        <w:rPr>
          <w:lang w:val="en-US" w:eastAsia="zh-CN"/>
        </w:rPr>
      </w:pPr>
      <w:r>
        <w:rPr>
          <w:lang w:val="en-US" w:eastAsia="zh-CN"/>
        </w:rPr>
        <w:t>3</w:t>
      </w:r>
      <w:r>
        <w:rPr>
          <w:lang w:val="en-US" w:eastAsia="zh-CN"/>
        </w:rPr>
        <w:tab/>
        <w:t>Conclusions</w:t>
      </w:r>
    </w:p>
    <w:p w14:paraId="22E86CC7" w14:textId="4D2C017C" w:rsidR="001F7E1B" w:rsidRDefault="00ED08F9">
      <w:pPr>
        <w:pStyle w:val="12"/>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n this contribution, we discussed enabling PTM retransmission for UEs without HARQ feedback. Based on our discussion, we conclude with the following proposals:</w:t>
      </w:r>
    </w:p>
    <w:p w14:paraId="5746D70D" w14:textId="32808F27" w:rsidR="001F7E1B" w:rsidRDefault="00ED08F9">
      <w:pPr>
        <w:rPr>
          <w:b/>
          <w:color w:val="000000" w:themeColor="text1"/>
          <w:lang w:eastAsia="zh-CN"/>
        </w:rPr>
      </w:pPr>
      <w:r>
        <w:rPr>
          <w:b/>
          <w:color w:val="000000" w:themeColor="text1"/>
          <w:lang w:eastAsia="zh-CN"/>
        </w:rPr>
        <w:t xml:space="preserve">Proposal 1: The NW can optionally configure </w:t>
      </w:r>
      <w:proofErr w:type="spellStart"/>
      <w:r>
        <w:rPr>
          <w:b/>
          <w:i/>
          <w:color w:val="000000" w:themeColor="text1"/>
          <w:lang w:eastAsia="zh-CN"/>
        </w:rPr>
        <w:t>drx</w:t>
      </w:r>
      <w:proofErr w:type="spellEnd"/>
      <w:r>
        <w:rPr>
          <w:b/>
          <w:i/>
          <w:color w:val="000000" w:themeColor="text1"/>
          <w:lang w:eastAsia="zh-CN"/>
        </w:rPr>
        <w:t>-HARQ-RTT-</w:t>
      </w:r>
      <w:proofErr w:type="spellStart"/>
      <w:r>
        <w:rPr>
          <w:b/>
          <w:i/>
          <w:color w:val="000000" w:themeColor="text1"/>
          <w:lang w:eastAsia="zh-CN"/>
        </w:rPr>
        <w:t>TimerDL</w:t>
      </w:r>
      <w:proofErr w:type="spellEnd"/>
      <w:r>
        <w:rPr>
          <w:b/>
          <w:i/>
          <w:color w:val="000000" w:themeColor="text1"/>
          <w:lang w:eastAsia="zh-CN"/>
        </w:rPr>
        <w:t>-PTM</w:t>
      </w:r>
      <w:r>
        <w:rPr>
          <w:b/>
          <w:color w:val="000000" w:themeColor="text1"/>
          <w:lang w:eastAsia="zh-CN"/>
        </w:rPr>
        <w:t xml:space="preserve"> and </w:t>
      </w:r>
      <w:proofErr w:type="spellStart"/>
      <w:r>
        <w:rPr>
          <w:b/>
          <w:i/>
          <w:color w:val="000000" w:themeColor="text1"/>
          <w:lang w:eastAsia="zh-CN"/>
        </w:rPr>
        <w:t>drx</w:t>
      </w:r>
      <w:proofErr w:type="spellEnd"/>
      <w:r>
        <w:rPr>
          <w:b/>
          <w:i/>
          <w:color w:val="000000" w:themeColor="text1"/>
          <w:lang w:eastAsia="zh-CN"/>
        </w:rPr>
        <w:t>-</w:t>
      </w:r>
      <w:proofErr w:type="spellStart"/>
      <w:r>
        <w:rPr>
          <w:b/>
          <w:i/>
          <w:color w:val="000000" w:themeColor="text1"/>
          <w:lang w:eastAsia="zh-CN"/>
        </w:rPr>
        <w:t>RetransmissionTimerDL</w:t>
      </w:r>
      <w:proofErr w:type="spellEnd"/>
      <w:r>
        <w:rPr>
          <w:b/>
          <w:i/>
          <w:color w:val="000000" w:themeColor="text1"/>
          <w:lang w:eastAsia="zh-CN"/>
        </w:rPr>
        <w:t>-PTM</w:t>
      </w:r>
      <w:r>
        <w:rPr>
          <w:b/>
          <w:color w:val="000000" w:themeColor="text1"/>
          <w:lang w:eastAsia="zh-CN"/>
        </w:rPr>
        <w:t xml:space="preserve"> to UEs with HARQ disabled and such UEs can start these timers based on implementation if configured. </w:t>
      </w:r>
    </w:p>
    <w:p w14:paraId="09008BE9" w14:textId="39820413" w:rsidR="009B0B77" w:rsidRPr="009B0B77" w:rsidRDefault="009B0B77">
      <w:pPr>
        <w:rPr>
          <w:rFonts w:hint="eastAsia"/>
          <w:color w:val="000000" w:themeColor="text1"/>
          <w:lang w:eastAsia="zh-CN"/>
        </w:rPr>
      </w:pPr>
      <w:r>
        <w:rPr>
          <w:b/>
          <w:color w:val="000000" w:themeColor="text1"/>
          <w:lang w:eastAsia="zh-CN"/>
        </w:rPr>
        <w:t>Proposal 2: PTM retransmission reception for HARQ disabled UEs is an optional capability without signalling.</w:t>
      </w:r>
    </w:p>
    <w:p w14:paraId="53B4FFEA" w14:textId="2F735B43" w:rsidR="001F7E1B" w:rsidRDefault="00ED08F9">
      <w:pPr>
        <w:spacing w:after="240"/>
        <w:jc w:val="both"/>
        <w:rPr>
          <w:lang w:eastAsia="zh-CN"/>
        </w:rPr>
      </w:pPr>
      <w:r>
        <w:rPr>
          <w:szCs w:val="24"/>
        </w:rPr>
        <w:t>The corresponding CR</w:t>
      </w:r>
      <w:r w:rsidR="009B0B77">
        <w:rPr>
          <w:szCs w:val="24"/>
        </w:rPr>
        <w:t>s</w:t>
      </w:r>
      <w:r w:rsidR="00374C26">
        <w:rPr>
          <w:szCs w:val="24"/>
        </w:rPr>
        <w:t xml:space="preserve"> for TS 38.321 and TS 38.331</w:t>
      </w:r>
      <w:r>
        <w:rPr>
          <w:szCs w:val="24"/>
        </w:rPr>
        <w:t xml:space="preserve"> </w:t>
      </w:r>
      <w:r w:rsidR="00374C26">
        <w:rPr>
          <w:szCs w:val="24"/>
        </w:rPr>
        <w:t xml:space="preserve">are </w:t>
      </w:r>
      <w:r>
        <w:rPr>
          <w:szCs w:val="24"/>
        </w:rPr>
        <w:t>provided in the Annex 1</w:t>
      </w:r>
      <w:r w:rsidR="00374C26">
        <w:rPr>
          <w:szCs w:val="24"/>
        </w:rPr>
        <w:t xml:space="preserve"> and Annex2</w:t>
      </w:r>
      <w:r>
        <w:rPr>
          <w:szCs w:val="24"/>
        </w:rPr>
        <w:t>.</w:t>
      </w:r>
    </w:p>
    <w:p w14:paraId="31A81B67" w14:textId="77777777" w:rsidR="001F7E1B" w:rsidRDefault="00ED08F9">
      <w:pPr>
        <w:pStyle w:val="1"/>
        <w:pBdr>
          <w:top w:val="single" w:sz="12" w:space="5" w:color="auto"/>
        </w:pBdr>
        <w:jc w:val="both"/>
        <w:rPr>
          <w:lang w:val="en-US"/>
        </w:rPr>
      </w:pPr>
      <w:r>
        <w:rPr>
          <w:lang w:val="en-US"/>
        </w:rPr>
        <w:t>4</w:t>
      </w:r>
      <w:r>
        <w:rPr>
          <w:lang w:val="en-US"/>
        </w:rPr>
        <w:tab/>
        <w:t>References</w:t>
      </w:r>
    </w:p>
    <w:p w14:paraId="19301350" w14:textId="77777777" w:rsidR="001F7E1B" w:rsidRDefault="00ED08F9">
      <w:pPr>
        <w:pStyle w:val="aff0"/>
        <w:numPr>
          <w:ilvl w:val="0"/>
          <w:numId w:val="9"/>
        </w:numPr>
        <w:ind w:firstLineChars="0"/>
        <w:rPr>
          <w:lang w:eastAsia="zh-CN"/>
        </w:rPr>
      </w:pPr>
      <w:r>
        <w:rPr>
          <w:lang w:eastAsia="zh-CN"/>
        </w:rPr>
        <w:t>R2-2307974</w:t>
      </w:r>
      <w:r>
        <w:rPr>
          <w:lang w:eastAsia="zh-CN"/>
        </w:rPr>
        <w:tab/>
        <w:t>PTM retransmission reception by UEs without HARQ feedback</w:t>
      </w:r>
      <w:r>
        <w:rPr>
          <w:lang w:eastAsia="zh-CN"/>
        </w:rPr>
        <w:tab/>
        <w:t xml:space="preserve">Nokia, Nokia Shanghai Bell, AT&amp;T, Qualcomm </w:t>
      </w:r>
    </w:p>
    <w:p w14:paraId="6461B62F" w14:textId="77777777" w:rsidR="001F7E1B" w:rsidRDefault="00ED08F9">
      <w:pPr>
        <w:pStyle w:val="aff0"/>
        <w:numPr>
          <w:ilvl w:val="0"/>
          <w:numId w:val="9"/>
        </w:numPr>
        <w:ind w:firstLineChars="0"/>
        <w:rPr>
          <w:lang w:eastAsia="zh-CN"/>
        </w:rPr>
      </w:pPr>
      <w:r>
        <w:rPr>
          <w:lang w:eastAsia="zh-CN"/>
        </w:rPr>
        <w:t>3GPP TS 38.331: "NR; Radio Resource Control (RRC); Protocol specification".</w:t>
      </w:r>
    </w:p>
    <w:p w14:paraId="139705EA" w14:textId="77777777" w:rsidR="001F7E1B" w:rsidRDefault="00ED08F9">
      <w:pPr>
        <w:rPr>
          <w:lang w:eastAsia="zh-CN"/>
        </w:rPr>
      </w:pPr>
      <w:r>
        <w:rPr>
          <w:lang w:eastAsia="zh-CN"/>
        </w:rPr>
        <w:br w:type="page"/>
      </w:r>
    </w:p>
    <w:p w14:paraId="23CA9782" w14:textId="77777777" w:rsidR="001F7E1B" w:rsidRDefault="00ED08F9">
      <w:pPr>
        <w:pStyle w:val="1"/>
        <w:numPr>
          <w:ilvl w:val="0"/>
          <w:numId w:val="10"/>
        </w:numPr>
        <w:pBdr>
          <w:top w:val="single" w:sz="12" w:space="5" w:color="auto"/>
        </w:pBdr>
        <w:jc w:val="both"/>
        <w:rPr>
          <w:lang w:val="en-US"/>
        </w:rPr>
      </w:pPr>
      <w:r>
        <w:rPr>
          <w:lang w:val="en-US"/>
        </w:rPr>
        <w:lastRenderedPageBreak/>
        <w:t>Annex1: CR for 38.321</w:t>
      </w:r>
    </w:p>
    <w:p w14:paraId="2E23243A" w14:textId="7D41F174" w:rsidR="001F7E1B" w:rsidRDefault="00ED08F9">
      <w:pPr>
        <w:tabs>
          <w:tab w:val="right" w:pos="9639"/>
        </w:tabs>
        <w:spacing w:after="0"/>
        <w:rPr>
          <w:rFonts w:ascii="Arial" w:hAnsi="Arial"/>
          <w:b/>
          <w:sz w:val="24"/>
        </w:rPr>
      </w:pPr>
      <w:r>
        <w:rPr>
          <w:rFonts w:ascii="Arial" w:hAnsi="Arial"/>
          <w:b/>
          <w:sz w:val="24"/>
        </w:rPr>
        <w:t>3GPP TSG-RAN WG2 Meeting #123-bis</w:t>
      </w:r>
      <w:r>
        <w:rPr>
          <w:rFonts w:ascii="Arial" w:hAnsi="Arial"/>
          <w:b/>
          <w:sz w:val="24"/>
        </w:rPr>
        <w:tab/>
        <w:t>R2-2</w:t>
      </w:r>
      <w:r w:rsidR="009B0B77">
        <w:rPr>
          <w:rFonts w:ascii="Arial" w:hAnsi="Arial"/>
          <w:b/>
          <w:sz w:val="24"/>
        </w:rPr>
        <w:t>3</w:t>
      </w:r>
      <w:r>
        <w:rPr>
          <w:rFonts w:ascii="Arial" w:hAnsi="Arial"/>
          <w:b/>
          <w:sz w:val="24"/>
        </w:rPr>
        <w:t>xxxxx</w:t>
      </w:r>
    </w:p>
    <w:p w14:paraId="1531A249" w14:textId="77777777" w:rsidR="001F7E1B" w:rsidRDefault="00ED08F9">
      <w:pPr>
        <w:tabs>
          <w:tab w:val="right" w:pos="9639"/>
        </w:tabs>
        <w:spacing w:after="0"/>
        <w:rPr>
          <w:rFonts w:ascii="Arial" w:hAnsi="Arial"/>
          <w:b/>
          <w:sz w:val="24"/>
        </w:rPr>
      </w:pPr>
      <w:r>
        <w:rPr>
          <w:rFonts w:ascii="Arial" w:hAnsi="Arial"/>
          <w:b/>
          <w:sz w:val="24"/>
        </w:rPr>
        <w:t>Xiamen, China, October 9th-13th,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1F7E1B" w14:paraId="1B53F3E6" w14:textId="77777777">
        <w:trPr>
          <w:gridBefore w:val="1"/>
          <w:wBefore w:w="47" w:type="dxa"/>
        </w:trPr>
        <w:tc>
          <w:tcPr>
            <w:tcW w:w="9641" w:type="dxa"/>
            <w:gridSpan w:val="10"/>
            <w:tcBorders>
              <w:top w:val="single" w:sz="4" w:space="0" w:color="auto"/>
              <w:left w:val="single" w:sz="4" w:space="0" w:color="auto"/>
              <w:right w:val="single" w:sz="4" w:space="0" w:color="auto"/>
            </w:tcBorders>
          </w:tcPr>
          <w:p w14:paraId="2C2B7C80" w14:textId="77777777" w:rsidR="001F7E1B" w:rsidRDefault="00ED08F9">
            <w:pPr>
              <w:spacing w:after="0"/>
              <w:jc w:val="right"/>
              <w:rPr>
                <w:rFonts w:ascii="Arial" w:hAnsi="Arial"/>
                <w:i/>
              </w:rPr>
            </w:pPr>
            <w:r>
              <w:rPr>
                <w:rFonts w:ascii="Arial" w:hAnsi="Arial"/>
                <w:i/>
                <w:sz w:val="14"/>
              </w:rPr>
              <w:t>CR-Form-v12.2</w:t>
            </w:r>
          </w:p>
        </w:tc>
      </w:tr>
      <w:tr w:rsidR="001F7E1B" w14:paraId="38ACA587" w14:textId="77777777">
        <w:trPr>
          <w:gridBefore w:val="1"/>
          <w:wBefore w:w="47" w:type="dxa"/>
        </w:trPr>
        <w:tc>
          <w:tcPr>
            <w:tcW w:w="9641" w:type="dxa"/>
            <w:gridSpan w:val="10"/>
            <w:tcBorders>
              <w:left w:val="single" w:sz="4" w:space="0" w:color="auto"/>
              <w:right w:val="single" w:sz="4" w:space="0" w:color="auto"/>
            </w:tcBorders>
          </w:tcPr>
          <w:p w14:paraId="7EC07746" w14:textId="77777777" w:rsidR="001F7E1B" w:rsidRDefault="00ED08F9">
            <w:pPr>
              <w:spacing w:after="0"/>
              <w:jc w:val="center"/>
              <w:rPr>
                <w:rFonts w:ascii="Arial" w:hAnsi="Arial"/>
              </w:rPr>
            </w:pPr>
            <w:r>
              <w:rPr>
                <w:rFonts w:ascii="Arial" w:hAnsi="Arial"/>
                <w:b/>
                <w:sz w:val="32"/>
              </w:rPr>
              <w:t>CHANGE REQUEST</w:t>
            </w:r>
          </w:p>
        </w:tc>
      </w:tr>
      <w:tr w:rsidR="001F7E1B" w14:paraId="6C7BA3F3" w14:textId="77777777">
        <w:trPr>
          <w:gridBefore w:val="1"/>
          <w:wBefore w:w="47" w:type="dxa"/>
        </w:trPr>
        <w:tc>
          <w:tcPr>
            <w:tcW w:w="9641" w:type="dxa"/>
            <w:gridSpan w:val="10"/>
            <w:tcBorders>
              <w:left w:val="single" w:sz="4" w:space="0" w:color="auto"/>
              <w:right w:val="single" w:sz="4" w:space="0" w:color="auto"/>
            </w:tcBorders>
          </w:tcPr>
          <w:p w14:paraId="5256F180" w14:textId="77777777" w:rsidR="001F7E1B" w:rsidRDefault="001F7E1B">
            <w:pPr>
              <w:spacing w:after="0"/>
              <w:rPr>
                <w:rFonts w:ascii="Arial" w:hAnsi="Arial"/>
                <w:sz w:val="8"/>
                <w:szCs w:val="8"/>
              </w:rPr>
            </w:pPr>
          </w:p>
        </w:tc>
      </w:tr>
      <w:tr w:rsidR="001F7E1B" w14:paraId="7B39B275" w14:textId="77777777">
        <w:trPr>
          <w:gridBefore w:val="1"/>
          <w:wBefore w:w="47" w:type="dxa"/>
        </w:trPr>
        <w:tc>
          <w:tcPr>
            <w:tcW w:w="142" w:type="dxa"/>
            <w:tcBorders>
              <w:left w:val="single" w:sz="4" w:space="0" w:color="auto"/>
            </w:tcBorders>
          </w:tcPr>
          <w:p w14:paraId="5E4D830F" w14:textId="77777777" w:rsidR="001F7E1B" w:rsidRDefault="001F7E1B">
            <w:pPr>
              <w:spacing w:after="0"/>
              <w:jc w:val="right"/>
              <w:rPr>
                <w:rFonts w:ascii="Arial" w:hAnsi="Arial"/>
              </w:rPr>
            </w:pPr>
          </w:p>
        </w:tc>
        <w:tc>
          <w:tcPr>
            <w:tcW w:w="1559" w:type="dxa"/>
            <w:shd w:val="pct30" w:color="FFFF00" w:fill="auto"/>
          </w:tcPr>
          <w:p w14:paraId="5EA9B1EF" w14:textId="77777777" w:rsidR="001F7E1B" w:rsidRDefault="00ED08F9">
            <w:pPr>
              <w:spacing w:after="0"/>
              <w:jc w:val="right"/>
              <w:rPr>
                <w:rFonts w:ascii="Arial" w:hAnsi="Arial"/>
                <w:b/>
                <w:sz w:val="28"/>
              </w:rPr>
            </w:pPr>
            <w:r>
              <w:rPr>
                <w:rFonts w:ascii="Arial" w:hAnsi="Arial"/>
                <w:b/>
                <w:sz w:val="28"/>
              </w:rPr>
              <w:t>38.321</w:t>
            </w:r>
          </w:p>
        </w:tc>
        <w:tc>
          <w:tcPr>
            <w:tcW w:w="709" w:type="dxa"/>
          </w:tcPr>
          <w:p w14:paraId="2F1C15B6" w14:textId="77777777" w:rsidR="001F7E1B" w:rsidRDefault="00ED08F9">
            <w:pPr>
              <w:spacing w:after="0"/>
              <w:jc w:val="center"/>
              <w:rPr>
                <w:rFonts w:ascii="Arial" w:hAnsi="Arial"/>
              </w:rPr>
            </w:pPr>
            <w:r>
              <w:rPr>
                <w:rFonts w:ascii="Arial" w:hAnsi="Arial"/>
                <w:b/>
                <w:sz w:val="28"/>
              </w:rPr>
              <w:t>CR</w:t>
            </w:r>
          </w:p>
        </w:tc>
        <w:tc>
          <w:tcPr>
            <w:tcW w:w="1276" w:type="dxa"/>
            <w:shd w:val="pct30" w:color="FFFF00" w:fill="auto"/>
          </w:tcPr>
          <w:p w14:paraId="6379B291" w14:textId="77777777" w:rsidR="001F7E1B" w:rsidRDefault="001F7E1B">
            <w:pPr>
              <w:spacing w:after="0"/>
              <w:jc w:val="right"/>
              <w:rPr>
                <w:rFonts w:ascii="Arial" w:hAnsi="Arial"/>
                <w:lang w:eastAsia="zh-CN"/>
              </w:rPr>
            </w:pPr>
          </w:p>
        </w:tc>
        <w:tc>
          <w:tcPr>
            <w:tcW w:w="709" w:type="dxa"/>
          </w:tcPr>
          <w:p w14:paraId="4EC46181" w14:textId="77777777" w:rsidR="001F7E1B" w:rsidRDefault="00ED08F9">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EDD833A" w14:textId="7780E58A" w:rsidR="001F7E1B" w:rsidRDefault="009B0B77">
            <w:pPr>
              <w:spacing w:after="0"/>
              <w:jc w:val="center"/>
              <w:rPr>
                <w:rFonts w:ascii="Arial" w:hAnsi="Arial"/>
                <w:b/>
                <w:lang w:eastAsia="zh-CN"/>
              </w:rPr>
            </w:pPr>
            <w:r>
              <w:rPr>
                <w:rFonts w:ascii="Arial" w:hAnsi="Arial" w:hint="eastAsia"/>
                <w:b/>
                <w:lang w:eastAsia="zh-CN"/>
              </w:rPr>
              <w:t>-</w:t>
            </w:r>
          </w:p>
        </w:tc>
        <w:tc>
          <w:tcPr>
            <w:tcW w:w="2410" w:type="dxa"/>
          </w:tcPr>
          <w:p w14:paraId="73004174" w14:textId="77777777" w:rsidR="001F7E1B" w:rsidRDefault="00ED08F9">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DBE2DE" w14:textId="77777777" w:rsidR="001F7E1B" w:rsidRDefault="00ED08F9">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14:paraId="6D9B55DB" w14:textId="77777777" w:rsidR="001F7E1B" w:rsidRDefault="001F7E1B">
            <w:pPr>
              <w:spacing w:after="0"/>
              <w:rPr>
                <w:rFonts w:ascii="Arial" w:hAnsi="Arial"/>
              </w:rPr>
            </w:pPr>
          </w:p>
        </w:tc>
      </w:tr>
      <w:tr w:rsidR="001F7E1B" w14:paraId="2482175D" w14:textId="77777777">
        <w:trPr>
          <w:gridBefore w:val="1"/>
          <w:wBefore w:w="47" w:type="dxa"/>
          <w:trHeight w:val="73"/>
        </w:trPr>
        <w:tc>
          <w:tcPr>
            <w:tcW w:w="9641" w:type="dxa"/>
            <w:gridSpan w:val="10"/>
            <w:tcBorders>
              <w:left w:val="single" w:sz="4" w:space="0" w:color="auto"/>
              <w:right w:val="single" w:sz="4" w:space="0" w:color="auto"/>
            </w:tcBorders>
          </w:tcPr>
          <w:p w14:paraId="6F80351A" w14:textId="77777777" w:rsidR="001F7E1B" w:rsidRDefault="001F7E1B">
            <w:pPr>
              <w:spacing w:after="0"/>
              <w:rPr>
                <w:rFonts w:ascii="Arial" w:hAnsi="Arial"/>
              </w:rPr>
            </w:pPr>
          </w:p>
        </w:tc>
      </w:tr>
      <w:tr w:rsidR="001F7E1B" w14:paraId="4A4DF163" w14:textId="77777777">
        <w:trPr>
          <w:gridBefore w:val="1"/>
          <w:wBefore w:w="47" w:type="dxa"/>
        </w:trPr>
        <w:tc>
          <w:tcPr>
            <w:tcW w:w="9641" w:type="dxa"/>
            <w:gridSpan w:val="10"/>
            <w:tcBorders>
              <w:top w:val="single" w:sz="4" w:space="0" w:color="auto"/>
            </w:tcBorders>
          </w:tcPr>
          <w:p w14:paraId="2DC71A6F" w14:textId="77777777" w:rsidR="001F7E1B" w:rsidRDefault="00ED08F9">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1F7E1B" w14:paraId="3F035726" w14:textId="77777777">
        <w:trPr>
          <w:gridAfter w:val="1"/>
          <w:wAfter w:w="47" w:type="dxa"/>
        </w:trPr>
        <w:tc>
          <w:tcPr>
            <w:tcW w:w="9641" w:type="dxa"/>
            <w:gridSpan w:val="10"/>
          </w:tcPr>
          <w:p w14:paraId="2B322D5F" w14:textId="77777777" w:rsidR="001F7E1B" w:rsidRDefault="001F7E1B">
            <w:pPr>
              <w:spacing w:after="0"/>
              <w:rPr>
                <w:rFonts w:ascii="Arial" w:hAnsi="Arial"/>
                <w:sz w:val="8"/>
                <w:szCs w:val="8"/>
              </w:rPr>
            </w:pPr>
          </w:p>
        </w:tc>
      </w:tr>
    </w:tbl>
    <w:p w14:paraId="7E332B23" w14:textId="77777777" w:rsidR="001F7E1B" w:rsidRDefault="001F7E1B">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7E1B" w14:paraId="7653BBAD" w14:textId="77777777">
        <w:tc>
          <w:tcPr>
            <w:tcW w:w="2835" w:type="dxa"/>
          </w:tcPr>
          <w:p w14:paraId="0C0AD1DB" w14:textId="77777777" w:rsidR="001F7E1B" w:rsidRDefault="00ED08F9">
            <w:pPr>
              <w:tabs>
                <w:tab w:val="right" w:pos="2751"/>
              </w:tabs>
              <w:spacing w:after="0"/>
              <w:rPr>
                <w:rFonts w:ascii="Arial" w:hAnsi="Arial"/>
                <w:b/>
                <w:i/>
              </w:rPr>
            </w:pPr>
            <w:r>
              <w:rPr>
                <w:rFonts w:ascii="Arial" w:hAnsi="Arial"/>
                <w:b/>
                <w:i/>
              </w:rPr>
              <w:t>Proposed change affects:</w:t>
            </w:r>
          </w:p>
        </w:tc>
        <w:tc>
          <w:tcPr>
            <w:tcW w:w="1418" w:type="dxa"/>
          </w:tcPr>
          <w:p w14:paraId="16218704" w14:textId="77777777" w:rsidR="001F7E1B" w:rsidRDefault="00ED08F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570BC" w14:textId="77777777" w:rsidR="001F7E1B" w:rsidRDefault="001F7E1B">
            <w:pPr>
              <w:spacing w:after="0"/>
              <w:jc w:val="center"/>
              <w:rPr>
                <w:rFonts w:ascii="Arial" w:hAnsi="Arial"/>
                <w:b/>
                <w:caps/>
              </w:rPr>
            </w:pPr>
          </w:p>
        </w:tc>
        <w:tc>
          <w:tcPr>
            <w:tcW w:w="709" w:type="dxa"/>
            <w:tcBorders>
              <w:left w:val="single" w:sz="4" w:space="0" w:color="auto"/>
            </w:tcBorders>
          </w:tcPr>
          <w:p w14:paraId="46028C53" w14:textId="77777777" w:rsidR="001F7E1B" w:rsidRDefault="00ED08F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E368C" w14:textId="77777777" w:rsidR="001F7E1B" w:rsidRDefault="00ED08F9">
            <w:pPr>
              <w:spacing w:after="0"/>
              <w:jc w:val="center"/>
              <w:rPr>
                <w:rFonts w:ascii="Arial" w:hAnsi="Arial"/>
                <w:b/>
                <w:caps/>
              </w:rPr>
            </w:pPr>
            <w:r>
              <w:rPr>
                <w:rFonts w:ascii="Arial" w:hAnsi="Arial"/>
                <w:b/>
                <w:caps/>
              </w:rPr>
              <w:t>X</w:t>
            </w:r>
          </w:p>
        </w:tc>
        <w:tc>
          <w:tcPr>
            <w:tcW w:w="2126" w:type="dxa"/>
          </w:tcPr>
          <w:p w14:paraId="040F965E" w14:textId="77777777" w:rsidR="001F7E1B" w:rsidRDefault="00ED08F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85137" w14:textId="77777777" w:rsidR="001F7E1B" w:rsidRDefault="00ED08F9">
            <w:pPr>
              <w:spacing w:after="0"/>
              <w:jc w:val="center"/>
              <w:rPr>
                <w:rFonts w:ascii="Arial" w:hAnsi="Arial"/>
                <w:b/>
                <w:caps/>
              </w:rPr>
            </w:pPr>
            <w:r>
              <w:rPr>
                <w:rFonts w:ascii="Arial" w:hAnsi="Arial"/>
                <w:b/>
                <w:caps/>
              </w:rPr>
              <w:t>X</w:t>
            </w:r>
          </w:p>
        </w:tc>
        <w:tc>
          <w:tcPr>
            <w:tcW w:w="1418" w:type="dxa"/>
            <w:tcBorders>
              <w:left w:val="nil"/>
            </w:tcBorders>
          </w:tcPr>
          <w:p w14:paraId="0B20863F" w14:textId="77777777" w:rsidR="001F7E1B" w:rsidRDefault="00ED08F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ADB80" w14:textId="77777777" w:rsidR="001F7E1B" w:rsidRDefault="001F7E1B">
            <w:pPr>
              <w:spacing w:after="0"/>
              <w:jc w:val="center"/>
              <w:rPr>
                <w:rFonts w:ascii="Arial" w:hAnsi="Arial"/>
                <w:b/>
                <w:bCs/>
                <w:caps/>
              </w:rPr>
            </w:pPr>
          </w:p>
        </w:tc>
      </w:tr>
    </w:tbl>
    <w:p w14:paraId="0553D78F" w14:textId="77777777" w:rsidR="001F7E1B" w:rsidRDefault="001F7E1B">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1F7E1B" w14:paraId="0456FA84" w14:textId="77777777">
        <w:tc>
          <w:tcPr>
            <w:tcW w:w="9739" w:type="dxa"/>
            <w:gridSpan w:val="15"/>
          </w:tcPr>
          <w:p w14:paraId="7C81383A" w14:textId="77777777" w:rsidR="001F7E1B" w:rsidRDefault="001F7E1B">
            <w:pPr>
              <w:spacing w:after="0"/>
              <w:rPr>
                <w:rFonts w:ascii="Arial" w:hAnsi="Arial"/>
                <w:sz w:val="8"/>
                <w:szCs w:val="8"/>
              </w:rPr>
            </w:pPr>
          </w:p>
        </w:tc>
      </w:tr>
      <w:tr w:rsidR="001F7E1B" w14:paraId="2AA435CE" w14:textId="77777777">
        <w:tc>
          <w:tcPr>
            <w:tcW w:w="2368" w:type="dxa"/>
            <w:tcBorders>
              <w:top w:val="single" w:sz="4" w:space="0" w:color="auto"/>
              <w:left w:val="single" w:sz="4" w:space="0" w:color="auto"/>
            </w:tcBorders>
          </w:tcPr>
          <w:p w14:paraId="17D54DBB" w14:textId="77777777" w:rsidR="001F7E1B" w:rsidRDefault="00ED08F9">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6D13C61D" w14:textId="1D73A3CB" w:rsidR="001F7E1B" w:rsidRDefault="00ED08F9">
            <w:pPr>
              <w:tabs>
                <w:tab w:val="left" w:pos="1759"/>
              </w:tabs>
              <w:spacing w:after="0"/>
              <w:ind w:left="100"/>
              <w:rPr>
                <w:rFonts w:ascii="Arial" w:hAnsi="Arial"/>
              </w:rPr>
            </w:pPr>
            <w:r>
              <w:rPr>
                <w:rFonts w:ascii="Arial" w:eastAsia="Times New Roman" w:hAnsi="Arial"/>
              </w:rPr>
              <w:t>Correction on enabling PTM retransmission reception by UEs with HARQ feedback</w:t>
            </w:r>
            <w:r w:rsidR="009B0B77">
              <w:rPr>
                <w:rFonts w:ascii="Arial" w:eastAsia="Times New Roman" w:hAnsi="Arial"/>
              </w:rPr>
              <w:t xml:space="preserve"> </w:t>
            </w:r>
            <w:r w:rsidR="009B0B77">
              <w:rPr>
                <w:rFonts w:ascii="Arial" w:eastAsia="Times New Roman" w:hAnsi="Arial"/>
              </w:rPr>
              <w:t>disabled</w:t>
            </w:r>
          </w:p>
        </w:tc>
      </w:tr>
      <w:tr w:rsidR="001F7E1B" w14:paraId="3154E15C" w14:textId="77777777">
        <w:tc>
          <w:tcPr>
            <w:tcW w:w="2368" w:type="dxa"/>
            <w:tcBorders>
              <w:left w:val="single" w:sz="4" w:space="0" w:color="auto"/>
            </w:tcBorders>
          </w:tcPr>
          <w:p w14:paraId="78B0EFA2" w14:textId="77777777" w:rsidR="001F7E1B" w:rsidRDefault="001F7E1B">
            <w:pPr>
              <w:spacing w:after="0"/>
              <w:rPr>
                <w:rFonts w:ascii="Arial" w:hAnsi="Arial"/>
                <w:b/>
                <w:i/>
                <w:sz w:val="8"/>
                <w:szCs w:val="8"/>
              </w:rPr>
            </w:pPr>
          </w:p>
        </w:tc>
        <w:tc>
          <w:tcPr>
            <w:tcW w:w="7371" w:type="dxa"/>
            <w:gridSpan w:val="14"/>
            <w:tcBorders>
              <w:right w:val="single" w:sz="4" w:space="0" w:color="auto"/>
            </w:tcBorders>
          </w:tcPr>
          <w:p w14:paraId="36E604DA" w14:textId="77777777" w:rsidR="001F7E1B" w:rsidRDefault="001F7E1B">
            <w:pPr>
              <w:spacing w:after="0"/>
              <w:rPr>
                <w:rFonts w:ascii="Arial" w:hAnsi="Arial"/>
                <w:sz w:val="8"/>
                <w:szCs w:val="8"/>
              </w:rPr>
            </w:pPr>
          </w:p>
        </w:tc>
      </w:tr>
      <w:tr w:rsidR="001F7E1B" w14:paraId="4B9D20B4" w14:textId="77777777">
        <w:tc>
          <w:tcPr>
            <w:tcW w:w="2368" w:type="dxa"/>
            <w:tcBorders>
              <w:left w:val="single" w:sz="4" w:space="0" w:color="auto"/>
            </w:tcBorders>
          </w:tcPr>
          <w:p w14:paraId="205648D0" w14:textId="77777777" w:rsidR="001F7E1B" w:rsidRDefault="00ED08F9">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2934047E" w14:textId="77777777" w:rsidR="001F7E1B" w:rsidRDefault="00ED08F9">
            <w:pPr>
              <w:spacing w:after="0"/>
              <w:ind w:left="100"/>
              <w:rPr>
                <w:rFonts w:ascii="Arial" w:hAnsi="Arial"/>
                <w:lang w:eastAsia="zh-CN"/>
              </w:rPr>
            </w:pPr>
            <w:r>
              <w:rPr>
                <w:rFonts w:ascii="Arial" w:hAnsi="Arial"/>
              </w:rPr>
              <w:t>Huawei, HiSilicon</w:t>
            </w:r>
          </w:p>
        </w:tc>
      </w:tr>
      <w:tr w:rsidR="001F7E1B" w14:paraId="27867951" w14:textId="77777777">
        <w:tc>
          <w:tcPr>
            <w:tcW w:w="2368" w:type="dxa"/>
            <w:tcBorders>
              <w:left w:val="single" w:sz="4" w:space="0" w:color="auto"/>
            </w:tcBorders>
          </w:tcPr>
          <w:p w14:paraId="65FC6571" w14:textId="77777777" w:rsidR="001F7E1B" w:rsidRDefault="00ED08F9">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1ECC87E7" w14:textId="77777777" w:rsidR="001F7E1B" w:rsidRDefault="00ED08F9">
            <w:pPr>
              <w:spacing w:after="0"/>
              <w:ind w:left="100"/>
              <w:rPr>
                <w:rFonts w:ascii="Arial" w:hAnsi="Arial"/>
              </w:rPr>
            </w:pPr>
            <w:r>
              <w:rPr>
                <w:rFonts w:ascii="Arial" w:hAnsi="Arial"/>
              </w:rPr>
              <w:t>R2</w:t>
            </w:r>
          </w:p>
        </w:tc>
      </w:tr>
      <w:tr w:rsidR="001F7E1B" w14:paraId="704BDFEA" w14:textId="77777777">
        <w:tc>
          <w:tcPr>
            <w:tcW w:w="2368" w:type="dxa"/>
            <w:tcBorders>
              <w:left w:val="single" w:sz="4" w:space="0" w:color="auto"/>
            </w:tcBorders>
          </w:tcPr>
          <w:p w14:paraId="6CE8EE71" w14:textId="77777777" w:rsidR="001F7E1B" w:rsidRDefault="001F7E1B">
            <w:pPr>
              <w:spacing w:after="0"/>
              <w:rPr>
                <w:rFonts w:ascii="Arial" w:hAnsi="Arial"/>
                <w:b/>
                <w:i/>
                <w:sz w:val="8"/>
                <w:szCs w:val="8"/>
              </w:rPr>
            </w:pPr>
          </w:p>
        </w:tc>
        <w:tc>
          <w:tcPr>
            <w:tcW w:w="7371" w:type="dxa"/>
            <w:gridSpan w:val="14"/>
            <w:tcBorders>
              <w:right w:val="single" w:sz="4" w:space="0" w:color="auto"/>
            </w:tcBorders>
          </w:tcPr>
          <w:p w14:paraId="3F1052F9" w14:textId="77777777" w:rsidR="001F7E1B" w:rsidRDefault="001F7E1B">
            <w:pPr>
              <w:spacing w:after="0"/>
              <w:rPr>
                <w:rFonts w:ascii="Arial" w:hAnsi="Arial"/>
                <w:sz w:val="8"/>
                <w:szCs w:val="8"/>
              </w:rPr>
            </w:pPr>
          </w:p>
        </w:tc>
      </w:tr>
      <w:tr w:rsidR="001F7E1B" w14:paraId="1C6D2865" w14:textId="77777777">
        <w:tc>
          <w:tcPr>
            <w:tcW w:w="2368" w:type="dxa"/>
            <w:tcBorders>
              <w:left w:val="single" w:sz="4" w:space="0" w:color="auto"/>
            </w:tcBorders>
          </w:tcPr>
          <w:p w14:paraId="29D9FC76" w14:textId="77777777" w:rsidR="001F7E1B" w:rsidRDefault="00ED08F9">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2AB6F670" w14:textId="77777777" w:rsidR="001F7E1B" w:rsidRDefault="00ED08F9">
            <w:pPr>
              <w:spacing w:after="0"/>
              <w:ind w:left="100"/>
              <w:rPr>
                <w:rFonts w:ascii="Arial" w:hAnsi="Arial"/>
              </w:rPr>
            </w:pPr>
            <w:r>
              <w:rPr>
                <w:rFonts w:ascii="Arial" w:hAnsi="Arial"/>
              </w:rPr>
              <w:t>NR_MBS-Core</w:t>
            </w:r>
          </w:p>
        </w:tc>
        <w:tc>
          <w:tcPr>
            <w:tcW w:w="994" w:type="dxa"/>
            <w:tcBorders>
              <w:left w:val="nil"/>
            </w:tcBorders>
          </w:tcPr>
          <w:p w14:paraId="4818E9AC" w14:textId="77777777" w:rsidR="001F7E1B" w:rsidRDefault="001F7E1B">
            <w:pPr>
              <w:spacing w:after="0"/>
              <w:ind w:right="100"/>
              <w:rPr>
                <w:rFonts w:ascii="Arial" w:hAnsi="Arial"/>
              </w:rPr>
            </w:pPr>
          </w:p>
        </w:tc>
        <w:tc>
          <w:tcPr>
            <w:tcW w:w="1417" w:type="dxa"/>
            <w:gridSpan w:val="4"/>
            <w:tcBorders>
              <w:left w:val="nil"/>
            </w:tcBorders>
          </w:tcPr>
          <w:p w14:paraId="7EC95428" w14:textId="77777777" w:rsidR="001F7E1B" w:rsidRDefault="00ED08F9">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0CAE7939" w14:textId="77777777" w:rsidR="001F7E1B" w:rsidRDefault="00ED08F9">
            <w:pPr>
              <w:spacing w:after="0"/>
              <w:ind w:left="100"/>
              <w:rPr>
                <w:rFonts w:ascii="Arial" w:hAnsi="Arial"/>
                <w:lang w:eastAsia="zh-CN"/>
              </w:rPr>
            </w:pPr>
            <w:r>
              <w:rPr>
                <w:rFonts w:ascii="Arial" w:hAnsi="Arial" w:hint="eastAsia"/>
                <w:lang w:eastAsia="zh-CN"/>
              </w:rPr>
              <w:t>2</w:t>
            </w:r>
            <w:r>
              <w:rPr>
                <w:rFonts w:ascii="Arial" w:hAnsi="Arial"/>
                <w:lang w:eastAsia="zh-CN"/>
              </w:rPr>
              <w:t>023-09-28</w:t>
            </w:r>
          </w:p>
        </w:tc>
      </w:tr>
      <w:tr w:rsidR="001F7E1B" w14:paraId="7BD221BD" w14:textId="77777777">
        <w:tc>
          <w:tcPr>
            <w:tcW w:w="2368" w:type="dxa"/>
            <w:tcBorders>
              <w:left w:val="single" w:sz="4" w:space="0" w:color="auto"/>
            </w:tcBorders>
          </w:tcPr>
          <w:p w14:paraId="22B3765F" w14:textId="77777777" w:rsidR="001F7E1B" w:rsidRDefault="001F7E1B">
            <w:pPr>
              <w:spacing w:after="0"/>
              <w:rPr>
                <w:rFonts w:ascii="Arial" w:hAnsi="Arial"/>
                <w:b/>
                <w:i/>
                <w:sz w:val="8"/>
                <w:szCs w:val="8"/>
              </w:rPr>
            </w:pPr>
          </w:p>
        </w:tc>
        <w:tc>
          <w:tcPr>
            <w:tcW w:w="1035" w:type="dxa"/>
            <w:gridSpan w:val="6"/>
          </w:tcPr>
          <w:p w14:paraId="59D0DF85" w14:textId="77777777" w:rsidR="001F7E1B" w:rsidRDefault="001F7E1B">
            <w:pPr>
              <w:spacing w:after="0"/>
              <w:rPr>
                <w:rFonts w:ascii="Arial" w:hAnsi="Arial"/>
                <w:sz w:val="8"/>
                <w:szCs w:val="8"/>
              </w:rPr>
            </w:pPr>
          </w:p>
        </w:tc>
        <w:tc>
          <w:tcPr>
            <w:tcW w:w="2694" w:type="dxa"/>
            <w:gridSpan w:val="2"/>
          </w:tcPr>
          <w:p w14:paraId="3D1BD652" w14:textId="77777777" w:rsidR="001F7E1B" w:rsidRDefault="001F7E1B">
            <w:pPr>
              <w:spacing w:after="0"/>
              <w:rPr>
                <w:rFonts w:ascii="Arial" w:hAnsi="Arial"/>
                <w:sz w:val="8"/>
                <w:szCs w:val="8"/>
              </w:rPr>
            </w:pPr>
          </w:p>
        </w:tc>
        <w:tc>
          <w:tcPr>
            <w:tcW w:w="1417" w:type="dxa"/>
            <w:gridSpan w:val="4"/>
          </w:tcPr>
          <w:p w14:paraId="6FF9DBEE" w14:textId="77777777" w:rsidR="001F7E1B" w:rsidRDefault="001F7E1B">
            <w:pPr>
              <w:spacing w:after="0"/>
              <w:rPr>
                <w:rFonts w:ascii="Arial" w:hAnsi="Arial"/>
                <w:sz w:val="8"/>
                <w:szCs w:val="8"/>
              </w:rPr>
            </w:pPr>
          </w:p>
        </w:tc>
        <w:tc>
          <w:tcPr>
            <w:tcW w:w="2225" w:type="dxa"/>
            <w:gridSpan w:val="2"/>
            <w:tcBorders>
              <w:right w:val="single" w:sz="4" w:space="0" w:color="auto"/>
            </w:tcBorders>
          </w:tcPr>
          <w:p w14:paraId="5F7738FD" w14:textId="77777777" w:rsidR="001F7E1B" w:rsidRDefault="001F7E1B">
            <w:pPr>
              <w:spacing w:after="0"/>
              <w:rPr>
                <w:rFonts w:ascii="Arial" w:hAnsi="Arial"/>
                <w:sz w:val="8"/>
                <w:szCs w:val="8"/>
              </w:rPr>
            </w:pPr>
          </w:p>
        </w:tc>
      </w:tr>
      <w:tr w:rsidR="001F7E1B" w14:paraId="68617917" w14:textId="77777777">
        <w:trPr>
          <w:cantSplit/>
        </w:trPr>
        <w:tc>
          <w:tcPr>
            <w:tcW w:w="2368" w:type="dxa"/>
            <w:tcBorders>
              <w:left w:val="single" w:sz="4" w:space="0" w:color="auto"/>
            </w:tcBorders>
          </w:tcPr>
          <w:p w14:paraId="47655C13" w14:textId="77777777" w:rsidR="001F7E1B" w:rsidRDefault="00ED08F9">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68A2E08" w14:textId="77777777" w:rsidR="001F7E1B" w:rsidRDefault="00ED08F9">
            <w:pPr>
              <w:spacing w:after="0"/>
              <w:ind w:left="100"/>
              <w:rPr>
                <w:rFonts w:ascii="Arial" w:hAnsi="Arial"/>
                <w:b/>
              </w:rPr>
            </w:pPr>
            <w:r>
              <w:rPr>
                <w:rFonts w:ascii="Arial" w:hAnsi="Arial"/>
                <w:b/>
              </w:rPr>
              <w:t>F</w:t>
            </w:r>
          </w:p>
        </w:tc>
        <w:tc>
          <w:tcPr>
            <w:tcW w:w="3445" w:type="dxa"/>
            <w:gridSpan w:val="7"/>
            <w:tcBorders>
              <w:left w:val="nil"/>
            </w:tcBorders>
          </w:tcPr>
          <w:p w14:paraId="4E149650" w14:textId="77777777" w:rsidR="001F7E1B" w:rsidRDefault="001F7E1B">
            <w:pPr>
              <w:spacing w:after="0"/>
              <w:rPr>
                <w:rFonts w:ascii="Arial" w:hAnsi="Arial"/>
              </w:rPr>
            </w:pPr>
          </w:p>
        </w:tc>
        <w:tc>
          <w:tcPr>
            <w:tcW w:w="1417" w:type="dxa"/>
            <w:gridSpan w:val="4"/>
            <w:tcBorders>
              <w:left w:val="nil"/>
            </w:tcBorders>
          </w:tcPr>
          <w:p w14:paraId="06D757C1" w14:textId="77777777" w:rsidR="001F7E1B" w:rsidRDefault="00ED08F9">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0E4E2EAE" w14:textId="77777777" w:rsidR="001F7E1B" w:rsidRDefault="00ED08F9">
            <w:pPr>
              <w:spacing w:after="0"/>
              <w:ind w:left="100"/>
              <w:rPr>
                <w:rFonts w:ascii="Arial" w:hAnsi="Arial"/>
              </w:rPr>
            </w:pPr>
            <w:r>
              <w:rPr>
                <w:rFonts w:ascii="Arial" w:hAnsi="Arial"/>
              </w:rPr>
              <w:t>Rel-18</w:t>
            </w:r>
          </w:p>
        </w:tc>
      </w:tr>
      <w:tr w:rsidR="001F7E1B" w14:paraId="097F7E3A" w14:textId="77777777">
        <w:tc>
          <w:tcPr>
            <w:tcW w:w="2368" w:type="dxa"/>
            <w:tcBorders>
              <w:left w:val="single" w:sz="4" w:space="0" w:color="auto"/>
              <w:bottom w:val="single" w:sz="4" w:space="0" w:color="auto"/>
            </w:tcBorders>
          </w:tcPr>
          <w:p w14:paraId="7E6F43D0" w14:textId="77777777" w:rsidR="001F7E1B" w:rsidRDefault="001F7E1B">
            <w:pPr>
              <w:spacing w:after="0"/>
              <w:rPr>
                <w:rFonts w:ascii="Arial" w:hAnsi="Arial"/>
                <w:b/>
                <w:i/>
              </w:rPr>
            </w:pPr>
          </w:p>
        </w:tc>
        <w:tc>
          <w:tcPr>
            <w:tcW w:w="4153" w:type="dxa"/>
            <w:gridSpan w:val="11"/>
            <w:tcBorders>
              <w:bottom w:val="single" w:sz="4" w:space="0" w:color="auto"/>
            </w:tcBorders>
          </w:tcPr>
          <w:p w14:paraId="0D898850" w14:textId="77777777" w:rsidR="001F7E1B" w:rsidRDefault="00ED08F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03F2161" w14:textId="77777777" w:rsidR="001F7E1B" w:rsidRDefault="00ED08F9">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40F0688B" w14:textId="77777777" w:rsidR="001F7E1B" w:rsidRDefault="00ED08F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1" w:name="OLE_LINK1"/>
            <w:r>
              <w:rPr>
                <w:rFonts w:ascii="Arial" w:hAnsi="Arial"/>
                <w:i/>
                <w:sz w:val="18"/>
              </w:rPr>
              <w:t>Rel-15</w:t>
            </w:r>
            <w:r>
              <w:rPr>
                <w:rFonts w:ascii="Arial" w:hAnsi="Arial"/>
                <w:i/>
                <w:sz w:val="18"/>
              </w:rPr>
              <w:tab/>
              <w:t>(Release 15)</w:t>
            </w:r>
            <w:bookmarkEnd w:id="1"/>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61E78252" w14:textId="77777777" w:rsidR="001F7E1B" w:rsidRDefault="00ED08F9">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1F7E1B" w14:paraId="592F1FF2" w14:textId="77777777">
        <w:tc>
          <w:tcPr>
            <w:tcW w:w="2368" w:type="dxa"/>
          </w:tcPr>
          <w:p w14:paraId="7B1A22E6" w14:textId="77777777" w:rsidR="001F7E1B" w:rsidRDefault="001F7E1B">
            <w:pPr>
              <w:spacing w:after="0"/>
              <w:rPr>
                <w:rFonts w:ascii="Arial" w:hAnsi="Arial"/>
                <w:b/>
                <w:i/>
                <w:sz w:val="8"/>
                <w:szCs w:val="8"/>
              </w:rPr>
            </w:pPr>
          </w:p>
        </w:tc>
        <w:tc>
          <w:tcPr>
            <w:tcW w:w="7371" w:type="dxa"/>
            <w:gridSpan w:val="14"/>
          </w:tcPr>
          <w:p w14:paraId="34B9DBB9" w14:textId="77777777" w:rsidR="001F7E1B" w:rsidRDefault="00ED08F9">
            <w:pPr>
              <w:spacing w:after="0"/>
              <w:rPr>
                <w:rFonts w:ascii="Arial" w:hAnsi="Arial"/>
                <w:sz w:val="8"/>
                <w:szCs w:val="8"/>
                <w:lang w:eastAsia="zh-CN"/>
              </w:rPr>
            </w:pPr>
            <w:r>
              <w:rPr>
                <w:rFonts w:ascii="Arial" w:hAnsi="Arial" w:hint="eastAsia"/>
                <w:sz w:val="8"/>
                <w:szCs w:val="8"/>
                <w:lang w:eastAsia="zh-CN"/>
              </w:rPr>
              <w:t xml:space="preserve"> </w:t>
            </w:r>
          </w:p>
        </w:tc>
      </w:tr>
      <w:tr w:rsidR="001F7E1B" w14:paraId="2A3D803C" w14:textId="77777777">
        <w:tc>
          <w:tcPr>
            <w:tcW w:w="2368" w:type="dxa"/>
            <w:tcBorders>
              <w:top w:val="single" w:sz="4" w:space="0" w:color="auto"/>
              <w:left w:val="single" w:sz="4" w:space="0" w:color="auto"/>
            </w:tcBorders>
          </w:tcPr>
          <w:p w14:paraId="7FE97BA6" w14:textId="77777777" w:rsidR="001F7E1B" w:rsidRDefault="00ED08F9">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3B398F5C" w14:textId="77777777" w:rsidR="001F7E1B" w:rsidRDefault="00ED08F9">
            <w:pPr>
              <w:pStyle w:val="CRCoverPage"/>
              <w:spacing w:after="0"/>
              <w:ind w:leftChars="12" w:left="24"/>
              <w:rPr>
                <w:rFonts w:eastAsia="Times New Roman"/>
                <w:lang w:eastAsia="en-GB"/>
              </w:rPr>
            </w:pPr>
            <w:r>
              <w:rPr>
                <w:rFonts w:ascii="Times New Roman" w:eastAsia="宋体" w:hAnsi="Times New Roman"/>
                <w:lang w:eastAsia="zh-CN"/>
              </w:rPr>
              <w:t xml:space="preserve">In the current specification, the UE with HARQ disabled cannot start the DRX timers for retransmission and thus cannot receive the PTM retransmission. </w:t>
            </w:r>
          </w:p>
        </w:tc>
      </w:tr>
      <w:tr w:rsidR="001F7E1B" w14:paraId="7A5A674B" w14:textId="77777777">
        <w:tc>
          <w:tcPr>
            <w:tcW w:w="2368" w:type="dxa"/>
            <w:tcBorders>
              <w:left w:val="single" w:sz="4" w:space="0" w:color="auto"/>
            </w:tcBorders>
          </w:tcPr>
          <w:p w14:paraId="146D4009" w14:textId="77777777" w:rsidR="001F7E1B" w:rsidRDefault="001F7E1B">
            <w:pPr>
              <w:spacing w:after="0"/>
              <w:rPr>
                <w:rFonts w:ascii="Arial" w:hAnsi="Arial"/>
                <w:b/>
                <w:i/>
                <w:sz w:val="8"/>
                <w:szCs w:val="8"/>
              </w:rPr>
            </w:pPr>
          </w:p>
        </w:tc>
        <w:tc>
          <w:tcPr>
            <w:tcW w:w="7371" w:type="dxa"/>
            <w:gridSpan w:val="14"/>
            <w:tcBorders>
              <w:right w:val="single" w:sz="4" w:space="0" w:color="auto"/>
            </w:tcBorders>
          </w:tcPr>
          <w:p w14:paraId="3E3E62A0" w14:textId="77777777" w:rsidR="001F7E1B" w:rsidRDefault="001F7E1B">
            <w:pPr>
              <w:spacing w:after="0"/>
              <w:rPr>
                <w:rFonts w:ascii="Arial" w:hAnsi="Arial"/>
                <w:sz w:val="8"/>
                <w:szCs w:val="8"/>
              </w:rPr>
            </w:pPr>
          </w:p>
        </w:tc>
      </w:tr>
      <w:tr w:rsidR="001F7E1B" w14:paraId="70EA5752" w14:textId="77777777">
        <w:tc>
          <w:tcPr>
            <w:tcW w:w="2368" w:type="dxa"/>
            <w:tcBorders>
              <w:left w:val="single" w:sz="4" w:space="0" w:color="auto"/>
            </w:tcBorders>
          </w:tcPr>
          <w:p w14:paraId="793999E9" w14:textId="77777777" w:rsidR="001F7E1B" w:rsidRDefault="00ED08F9">
            <w:pPr>
              <w:tabs>
                <w:tab w:val="right" w:pos="2184"/>
              </w:tabs>
              <w:spacing w:after="0"/>
              <w:rPr>
                <w:rFonts w:ascii="Arial" w:hAnsi="Arial"/>
                <w:b/>
                <w:i/>
              </w:rPr>
            </w:pPr>
            <w:bookmarkStart w:id="2" w:name="_Hlk512248760"/>
            <w:r>
              <w:rPr>
                <w:rFonts w:ascii="Arial" w:hAnsi="Arial"/>
                <w:b/>
                <w:i/>
              </w:rPr>
              <w:t>Summary of change:</w:t>
            </w:r>
          </w:p>
        </w:tc>
        <w:tc>
          <w:tcPr>
            <w:tcW w:w="7371" w:type="dxa"/>
            <w:gridSpan w:val="14"/>
            <w:tcBorders>
              <w:right w:val="single" w:sz="4" w:space="0" w:color="auto"/>
            </w:tcBorders>
            <w:shd w:val="pct30" w:color="FFFF00" w:fill="auto"/>
          </w:tcPr>
          <w:p w14:paraId="31D26E9D" w14:textId="77777777" w:rsidR="001F7E1B" w:rsidRDefault="00ED08F9">
            <w:pPr>
              <w:rPr>
                <w:rFonts w:ascii="Arial" w:hAnsi="Arial"/>
                <w:lang w:val="en-US" w:eastAsia="zh-CN"/>
              </w:rPr>
            </w:pPr>
            <w:r>
              <w:t xml:space="preserve">In 5.7b, </w:t>
            </w:r>
            <w:r>
              <w:rPr>
                <w:color w:val="000000" w:themeColor="text1"/>
                <w:lang w:eastAsia="zh-CN"/>
              </w:rPr>
              <w:t xml:space="preserve">add a note that the UEs with HARQ disabled may start </w:t>
            </w:r>
            <w:proofErr w:type="spellStart"/>
            <w:r>
              <w:rPr>
                <w:i/>
                <w:color w:val="000000" w:themeColor="text1"/>
                <w:lang w:eastAsia="zh-CN"/>
              </w:rPr>
              <w:t>drx</w:t>
            </w:r>
            <w:proofErr w:type="spellEnd"/>
            <w:r>
              <w:rPr>
                <w:i/>
                <w:color w:val="000000" w:themeColor="text1"/>
                <w:lang w:eastAsia="zh-CN"/>
              </w:rPr>
              <w:t>-HARQ-RTT-</w:t>
            </w:r>
            <w:proofErr w:type="spellStart"/>
            <w:r>
              <w:rPr>
                <w:i/>
                <w:color w:val="000000" w:themeColor="text1"/>
                <w:lang w:eastAsia="zh-CN"/>
              </w:rPr>
              <w:t>TimerDL</w:t>
            </w:r>
            <w:proofErr w:type="spellEnd"/>
            <w:r>
              <w:rPr>
                <w:i/>
                <w:color w:val="000000" w:themeColor="text1"/>
                <w:lang w:eastAsia="zh-CN"/>
              </w:rPr>
              <w:t>-PTM</w:t>
            </w:r>
            <w:r>
              <w:rPr>
                <w:color w:val="000000" w:themeColor="text1"/>
                <w:lang w:eastAsia="zh-CN"/>
              </w:rPr>
              <w:t xml:space="preserve"> and </w:t>
            </w:r>
            <w:proofErr w:type="spellStart"/>
            <w:r>
              <w:rPr>
                <w:i/>
                <w:color w:val="000000" w:themeColor="text1"/>
                <w:lang w:eastAsia="zh-CN"/>
              </w:rPr>
              <w:t>drx</w:t>
            </w:r>
            <w:proofErr w:type="spellEnd"/>
            <w:r>
              <w:rPr>
                <w:i/>
                <w:color w:val="000000" w:themeColor="text1"/>
                <w:lang w:eastAsia="zh-CN"/>
              </w:rPr>
              <w:t>-</w:t>
            </w:r>
            <w:proofErr w:type="spellStart"/>
            <w:r>
              <w:rPr>
                <w:i/>
                <w:color w:val="000000" w:themeColor="text1"/>
                <w:lang w:eastAsia="zh-CN"/>
              </w:rPr>
              <w:t>RetransmissionTimerDL</w:t>
            </w:r>
            <w:proofErr w:type="spellEnd"/>
            <w:r>
              <w:rPr>
                <w:i/>
                <w:color w:val="000000" w:themeColor="text1"/>
                <w:lang w:eastAsia="zh-CN"/>
              </w:rPr>
              <w:t>-PTM</w:t>
            </w:r>
            <w:r>
              <w:rPr>
                <w:color w:val="000000" w:themeColor="text1"/>
                <w:lang w:eastAsia="zh-CN"/>
              </w:rPr>
              <w:t xml:space="preserve"> (if configured) based on UE implementation,</w:t>
            </w:r>
            <w:r>
              <w:rPr>
                <w:rFonts w:hint="eastAsia"/>
                <w:color w:val="000000" w:themeColor="text1"/>
                <w:lang w:eastAsia="zh-CN"/>
              </w:rPr>
              <w:t xml:space="preserve"> </w:t>
            </w:r>
            <w:r>
              <w:rPr>
                <w:color w:val="000000" w:themeColor="text1"/>
                <w:lang w:eastAsia="zh-CN"/>
              </w:rPr>
              <w:t>if the corresponding transmission hasn’t been received successfully.</w:t>
            </w:r>
          </w:p>
        </w:tc>
      </w:tr>
      <w:bookmarkEnd w:id="2"/>
      <w:tr w:rsidR="001F7E1B" w14:paraId="4D09CF31" w14:textId="77777777">
        <w:tc>
          <w:tcPr>
            <w:tcW w:w="2368" w:type="dxa"/>
            <w:tcBorders>
              <w:left w:val="single" w:sz="4" w:space="0" w:color="auto"/>
            </w:tcBorders>
          </w:tcPr>
          <w:p w14:paraId="6924E045" w14:textId="77777777" w:rsidR="001F7E1B" w:rsidRDefault="001F7E1B">
            <w:pPr>
              <w:spacing w:after="0"/>
              <w:rPr>
                <w:rFonts w:ascii="Arial" w:hAnsi="Arial"/>
                <w:b/>
                <w:i/>
                <w:sz w:val="8"/>
                <w:szCs w:val="8"/>
              </w:rPr>
            </w:pPr>
          </w:p>
        </w:tc>
        <w:tc>
          <w:tcPr>
            <w:tcW w:w="7371" w:type="dxa"/>
            <w:gridSpan w:val="14"/>
            <w:tcBorders>
              <w:right w:val="single" w:sz="4" w:space="0" w:color="auto"/>
            </w:tcBorders>
          </w:tcPr>
          <w:p w14:paraId="46BC9E18" w14:textId="77777777" w:rsidR="001F7E1B" w:rsidRDefault="001F7E1B">
            <w:pPr>
              <w:spacing w:after="0"/>
              <w:rPr>
                <w:rFonts w:ascii="Arial" w:hAnsi="Arial"/>
                <w:sz w:val="8"/>
                <w:szCs w:val="8"/>
              </w:rPr>
            </w:pPr>
          </w:p>
        </w:tc>
      </w:tr>
      <w:tr w:rsidR="001F7E1B" w14:paraId="1E28050D" w14:textId="77777777">
        <w:tc>
          <w:tcPr>
            <w:tcW w:w="2368" w:type="dxa"/>
            <w:tcBorders>
              <w:left w:val="single" w:sz="4" w:space="0" w:color="auto"/>
              <w:bottom w:val="single" w:sz="4" w:space="0" w:color="auto"/>
            </w:tcBorders>
          </w:tcPr>
          <w:p w14:paraId="0C5E67CA" w14:textId="77777777" w:rsidR="001F7E1B" w:rsidRDefault="00ED08F9">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1CC073D2" w14:textId="77777777" w:rsidR="001F7E1B" w:rsidRDefault="00ED08F9">
            <w:pPr>
              <w:rPr>
                <w:rFonts w:ascii="Arial" w:hAnsi="Arial"/>
                <w:lang w:eastAsia="zh-CN"/>
              </w:rPr>
            </w:pPr>
            <w:r>
              <w:rPr>
                <w:color w:val="000000" w:themeColor="text1"/>
                <w:lang w:eastAsia="zh-CN"/>
              </w:rPr>
              <w:t>UEs without HARQ feedback cannot receive the PTM retransmission.</w:t>
            </w:r>
          </w:p>
        </w:tc>
      </w:tr>
      <w:tr w:rsidR="001F7E1B" w14:paraId="0EE68AE8" w14:textId="77777777">
        <w:tc>
          <w:tcPr>
            <w:tcW w:w="2793" w:type="dxa"/>
            <w:gridSpan w:val="4"/>
          </w:tcPr>
          <w:p w14:paraId="00567B53" w14:textId="77777777" w:rsidR="001F7E1B" w:rsidRDefault="001F7E1B">
            <w:pPr>
              <w:spacing w:after="0"/>
              <w:rPr>
                <w:rFonts w:ascii="Arial" w:hAnsi="Arial"/>
                <w:b/>
                <w:i/>
                <w:sz w:val="8"/>
                <w:szCs w:val="8"/>
              </w:rPr>
            </w:pPr>
          </w:p>
        </w:tc>
        <w:tc>
          <w:tcPr>
            <w:tcW w:w="6946" w:type="dxa"/>
            <w:gridSpan w:val="11"/>
          </w:tcPr>
          <w:p w14:paraId="10C5CA17" w14:textId="77777777" w:rsidR="001F7E1B" w:rsidRDefault="001F7E1B">
            <w:pPr>
              <w:spacing w:after="0"/>
              <w:rPr>
                <w:rFonts w:ascii="Arial" w:hAnsi="Arial"/>
                <w:sz w:val="8"/>
                <w:szCs w:val="8"/>
              </w:rPr>
            </w:pPr>
          </w:p>
        </w:tc>
      </w:tr>
      <w:tr w:rsidR="001F7E1B" w14:paraId="4BD1F3A0" w14:textId="77777777">
        <w:tc>
          <w:tcPr>
            <w:tcW w:w="2694" w:type="dxa"/>
            <w:gridSpan w:val="2"/>
            <w:tcBorders>
              <w:top w:val="single" w:sz="4" w:space="0" w:color="auto"/>
              <w:left w:val="single" w:sz="4" w:space="0" w:color="auto"/>
            </w:tcBorders>
          </w:tcPr>
          <w:p w14:paraId="3D6BB11E" w14:textId="77777777" w:rsidR="001F7E1B" w:rsidRDefault="00ED08F9">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677698D4" w14:textId="77777777" w:rsidR="001F7E1B" w:rsidRDefault="00ED08F9">
            <w:pPr>
              <w:spacing w:before="20" w:after="20"/>
              <w:ind w:left="102"/>
              <w:rPr>
                <w:rFonts w:ascii="Arial" w:hAnsi="Arial"/>
              </w:rPr>
            </w:pPr>
            <w:r>
              <w:rPr>
                <w:rFonts w:ascii="Arial" w:hAnsi="Arial"/>
              </w:rPr>
              <w:t>5.7b</w:t>
            </w:r>
          </w:p>
        </w:tc>
      </w:tr>
      <w:tr w:rsidR="001F7E1B" w14:paraId="0E1AD3BE" w14:textId="77777777">
        <w:tc>
          <w:tcPr>
            <w:tcW w:w="2694" w:type="dxa"/>
            <w:gridSpan w:val="2"/>
            <w:tcBorders>
              <w:left w:val="single" w:sz="4" w:space="0" w:color="auto"/>
            </w:tcBorders>
          </w:tcPr>
          <w:p w14:paraId="507C2F92" w14:textId="77777777" w:rsidR="001F7E1B" w:rsidRDefault="001F7E1B">
            <w:pPr>
              <w:spacing w:after="0"/>
              <w:rPr>
                <w:rFonts w:ascii="Arial" w:hAnsi="Arial"/>
                <w:b/>
                <w:i/>
                <w:sz w:val="8"/>
                <w:szCs w:val="8"/>
              </w:rPr>
            </w:pPr>
          </w:p>
        </w:tc>
        <w:tc>
          <w:tcPr>
            <w:tcW w:w="7045" w:type="dxa"/>
            <w:gridSpan w:val="13"/>
            <w:tcBorders>
              <w:right w:val="single" w:sz="4" w:space="0" w:color="auto"/>
            </w:tcBorders>
          </w:tcPr>
          <w:p w14:paraId="4739C3D6" w14:textId="77777777" w:rsidR="001F7E1B" w:rsidRDefault="001F7E1B">
            <w:pPr>
              <w:spacing w:after="0"/>
              <w:rPr>
                <w:rFonts w:ascii="Arial" w:hAnsi="Arial"/>
                <w:sz w:val="8"/>
                <w:szCs w:val="8"/>
              </w:rPr>
            </w:pPr>
          </w:p>
        </w:tc>
      </w:tr>
      <w:tr w:rsidR="001F7E1B" w14:paraId="3781FC3E" w14:textId="77777777">
        <w:tc>
          <w:tcPr>
            <w:tcW w:w="2694" w:type="dxa"/>
            <w:gridSpan w:val="2"/>
            <w:tcBorders>
              <w:left w:val="single" w:sz="4" w:space="0" w:color="auto"/>
            </w:tcBorders>
          </w:tcPr>
          <w:p w14:paraId="3639E230" w14:textId="77777777" w:rsidR="001F7E1B" w:rsidRDefault="001F7E1B">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65A70DD2" w14:textId="77777777" w:rsidR="001F7E1B" w:rsidRDefault="00ED08F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A2EF1" w14:textId="77777777" w:rsidR="001F7E1B" w:rsidRDefault="00ED08F9">
            <w:pPr>
              <w:spacing w:after="0"/>
              <w:jc w:val="center"/>
              <w:rPr>
                <w:rFonts w:ascii="Arial" w:hAnsi="Arial"/>
                <w:b/>
                <w:caps/>
              </w:rPr>
            </w:pPr>
            <w:r>
              <w:rPr>
                <w:rFonts w:ascii="Arial" w:hAnsi="Arial"/>
                <w:b/>
                <w:caps/>
              </w:rPr>
              <w:t>N</w:t>
            </w:r>
          </w:p>
        </w:tc>
        <w:tc>
          <w:tcPr>
            <w:tcW w:w="2977" w:type="dxa"/>
            <w:gridSpan w:val="5"/>
          </w:tcPr>
          <w:p w14:paraId="6B77C4D7" w14:textId="77777777" w:rsidR="001F7E1B" w:rsidRDefault="001F7E1B">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6CC75E85" w14:textId="77777777" w:rsidR="001F7E1B" w:rsidRDefault="001F7E1B">
            <w:pPr>
              <w:spacing w:after="0"/>
              <w:ind w:left="99"/>
              <w:rPr>
                <w:rFonts w:ascii="Arial" w:hAnsi="Arial"/>
              </w:rPr>
            </w:pPr>
          </w:p>
        </w:tc>
      </w:tr>
      <w:tr w:rsidR="001F7E1B" w14:paraId="6F6F2A18" w14:textId="77777777">
        <w:tc>
          <w:tcPr>
            <w:tcW w:w="2694" w:type="dxa"/>
            <w:gridSpan w:val="2"/>
            <w:tcBorders>
              <w:left w:val="single" w:sz="4" w:space="0" w:color="auto"/>
            </w:tcBorders>
          </w:tcPr>
          <w:p w14:paraId="10B6ADF8" w14:textId="77777777" w:rsidR="001F7E1B" w:rsidRDefault="00ED08F9">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4B3CB598" w14:textId="77777777" w:rsidR="001F7E1B" w:rsidRDefault="001F7E1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64" w14:textId="77777777" w:rsidR="001F7E1B" w:rsidRDefault="00ED08F9">
            <w:pPr>
              <w:spacing w:after="0"/>
              <w:jc w:val="center"/>
              <w:rPr>
                <w:rFonts w:ascii="Arial" w:hAnsi="Arial"/>
                <w:b/>
                <w:caps/>
              </w:rPr>
            </w:pPr>
            <w:r>
              <w:rPr>
                <w:rFonts w:ascii="Arial" w:hAnsi="Arial"/>
                <w:b/>
                <w:caps/>
              </w:rPr>
              <w:t>x</w:t>
            </w:r>
          </w:p>
        </w:tc>
        <w:tc>
          <w:tcPr>
            <w:tcW w:w="2977" w:type="dxa"/>
            <w:gridSpan w:val="5"/>
          </w:tcPr>
          <w:p w14:paraId="32A44EEE" w14:textId="77777777" w:rsidR="001F7E1B" w:rsidRDefault="00ED08F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6474C9D0" w14:textId="77777777" w:rsidR="001F7E1B" w:rsidRDefault="00ED08F9">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1F7E1B" w14:paraId="278C1503" w14:textId="77777777">
        <w:tc>
          <w:tcPr>
            <w:tcW w:w="2694" w:type="dxa"/>
            <w:gridSpan w:val="2"/>
            <w:tcBorders>
              <w:left w:val="single" w:sz="4" w:space="0" w:color="auto"/>
            </w:tcBorders>
          </w:tcPr>
          <w:p w14:paraId="16AECC63" w14:textId="77777777" w:rsidR="001F7E1B" w:rsidRDefault="00ED08F9">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4AE3BA92" w14:textId="77777777" w:rsidR="001F7E1B" w:rsidRDefault="001F7E1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94D41" w14:textId="77777777" w:rsidR="001F7E1B" w:rsidRDefault="00ED08F9">
            <w:pPr>
              <w:spacing w:after="0"/>
              <w:jc w:val="center"/>
              <w:rPr>
                <w:rFonts w:ascii="Arial" w:hAnsi="Arial"/>
                <w:b/>
                <w:caps/>
              </w:rPr>
            </w:pPr>
            <w:r>
              <w:rPr>
                <w:rFonts w:ascii="Arial" w:hAnsi="Arial"/>
                <w:b/>
                <w:caps/>
              </w:rPr>
              <w:t>x</w:t>
            </w:r>
          </w:p>
        </w:tc>
        <w:tc>
          <w:tcPr>
            <w:tcW w:w="2977" w:type="dxa"/>
            <w:gridSpan w:val="5"/>
          </w:tcPr>
          <w:p w14:paraId="519584C3" w14:textId="77777777" w:rsidR="001F7E1B" w:rsidRDefault="00ED08F9">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701317FC" w14:textId="77777777" w:rsidR="001F7E1B" w:rsidRDefault="00ED08F9">
            <w:pPr>
              <w:spacing w:after="0"/>
              <w:ind w:left="99"/>
              <w:rPr>
                <w:rFonts w:ascii="Arial" w:hAnsi="Arial"/>
              </w:rPr>
            </w:pPr>
            <w:r>
              <w:rPr>
                <w:rFonts w:ascii="Arial" w:hAnsi="Arial"/>
              </w:rPr>
              <w:t xml:space="preserve">TS/TR ... CR ... </w:t>
            </w:r>
          </w:p>
        </w:tc>
      </w:tr>
      <w:tr w:rsidR="001F7E1B" w14:paraId="231AB7D3" w14:textId="77777777">
        <w:tc>
          <w:tcPr>
            <w:tcW w:w="2694" w:type="dxa"/>
            <w:gridSpan w:val="2"/>
            <w:tcBorders>
              <w:left w:val="single" w:sz="4" w:space="0" w:color="auto"/>
            </w:tcBorders>
          </w:tcPr>
          <w:p w14:paraId="440ECE4F" w14:textId="77777777" w:rsidR="001F7E1B" w:rsidRDefault="00ED08F9">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70D8BB6" w14:textId="77777777" w:rsidR="001F7E1B" w:rsidRDefault="001F7E1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84E2" w14:textId="77777777" w:rsidR="001F7E1B" w:rsidRDefault="00ED08F9">
            <w:pPr>
              <w:spacing w:after="0"/>
              <w:jc w:val="center"/>
              <w:rPr>
                <w:rFonts w:ascii="Arial" w:hAnsi="Arial"/>
                <w:b/>
                <w:caps/>
              </w:rPr>
            </w:pPr>
            <w:r>
              <w:rPr>
                <w:rFonts w:ascii="Arial" w:hAnsi="Arial"/>
                <w:b/>
                <w:caps/>
              </w:rPr>
              <w:t>x</w:t>
            </w:r>
          </w:p>
        </w:tc>
        <w:tc>
          <w:tcPr>
            <w:tcW w:w="2977" w:type="dxa"/>
            <w:gridSpan w:val="5"/>
          </w:tcPr>
          <w:p w14:paraId="27B79BAF" w14:textId="77777777" w:rsidR="001F7E1B" w:rsidRDefault="00ED08F9">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49DC4A49" w14:textId="77777777" w:rsidR="001F7E1B" w:rsidRDefault="00ED08F9">
            <w:pPr>
              <w:spacing w:after="0"/>
              <w:ind w:left="99"/>
              <w:rPr>
                <w:rFonts w:ascii="Arial" w:hAnsi="Arial"/>
              </w:rPr>
            </w:pPr>
            <w:r>
              <w:rPr>
                <w:rFonts w:ascii="Arial" w:hAnsi="Arial"/>
              </w:rPr>
              <w:t xml:space="preserve">TS/TR ... CR ... </w:t>
            </w:r>
          </w:p>
        </w:tc>
      </w:tr>
      <w:tr w:rsidR="001F7E1B" w14:paraId="34CA686C" w14:textId="77777777">
        <w:tc>
          <w:tcPr>
            <w:tcW w:w="2694" w:type="dxa"/>
            <w:gridSpan w:val="2"/>
            <w:tcBorders>
              <w:left w:val="single" w:sz="4" w:space="0" w:color="auto"/>
            </w:tcBorders>
          </w:tcPr>
          <w:p w14:paraId="530AE34E" w14:textId="77777777" w:rsidR="001F7E1B" w:rsidRDefault="001F7E1B">
            <w:pPr>
              <w:spacing w:after="0"/>
              <w:rPr>
                <w:rFonts w:ascii="Arial" w:hAnsi="Arial"/>
                <w:b/>
                <w:i/>
              </w:rPr>
            </w:pPr>
          </w:p>
        </w:tc>
        <w:tc>
          <w:tcPr>
            <w:tcW w:w="7045" w:type="dxa"/>
            <w:gridSpan w:val="13"/>
            <w:tcBorders>
              <w:right w:val="single" w:sz="4" w:space="0" w:color="auto"/>
            </w:tcBorders>
          </w:tcPr>
          <w:p w14:paraId="63BF1661" w14:textId="77777777" w:rsidR="001F7E1B" w:rsidRDefault="001F7E1B">
            <w:pPr>
              <w:spacing w:after="0"/>
              <w:rPr>
                <w:rFonts w:ascii="Arial" w:hAnsi="Arial"/>
              </w:rPr>
            </w:pPr>
          </w:p>
        </w:tc>
      </w:tr>
      <w:tr w:rsidR="001F7E1B" w14:paraId="30AB74DD" w14:textId="77777777">
        <w:tc>
          <w:tcPr>
            <w:tcW w:w="2694" w:type="dxa"/>
            <w:gridSpan w:val="2"/>
            <w:tcBorders>
              <w:left w:val="single" w:sz="4" w:space="0" w:color="auto"/>
              <w:bottom w:val="single" w:sz="4" w:space="0" w:color="auto"/>
            </w:tcBorders>
          </w:tcPr>
          <w:p w14:paraId="5414C143" w14:textId="77777777" w:rsidR="001F7E1B" w:rsidRDefault="00ED08F9">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B4712DD" w14:textId="77777777" w:rsidR="001F7E1B" w:rsidRDefault="001F7E1B">
            <w:pPr>
              <w:spacing w:after="0"/>
              <w:ind w:left="100"/>
              <w:rPr>
                <w:rFonts w:ascii="Arial" w:hAnsi="Arial"/>
              </w:rPr>
            </w:pPr>
          </w:p>
        </w:tc>
      </w:tr>
      <w:tr w:rsidR="001F7E1B" w14:paraId="3FCC5256" w14:textId="77777777">
        <w:tc>
          <w:tcPr>
            <w:tcW w:w="2694" w:type="dxa"/>
            <w:gridSpan w:val="2"/>
            <w:tcBorders>
              <w:top w:val="single" w:sz="4" w:space="0" w:color="auto"/>
              <w:bottom w:val="single" w:sz="4" w:space="0" w:color="auto"/>
            </w:tcBorders>
          </w:tcPr>
          <w:p w14:paraId="3CAF0E30" w14:textId="77777777" w:rsidR="001F7E1B" w:rsidRDefault="001F7E1B">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22C0215B" w14:textId="77777777" w:rsidR="001F7E1B" w:rsidRDefault="001F7E1B">
            <w:pPr>
              <w:spacing w:after="0"/>
              <w:ind w:left="100"/>
              <w:rPr>
                <w:rFonts w:ascii="Arial" w:hAnsi="Arial"/>
                <w:sz w:val="8"/>
                <w:szCs w:val="8"/>
              </w:rPr>
            </w:pPr>
          </w:p>
        </w:tc>
      </w:tr>
      <w:tr w:rsidR="001F7E1B" w14:paraId="4793E208" w14:textId="77777777">
        <w:tc>
          <w:tcPr>
            <w:tcW w:w="2694" w:type="dxa"/>
            <w:gridSpan w:val="2"/>
            <w:tcBorders>
              <w:top w:val="single" w:sz="4" w:space="0" w:color="auto"/>
              <w:left w:val="single" w:sz="4" w:space="0" w:color="auto"/>
              <w:bottom w:val="single" w:sz="4" w:space="0" w:color="auto"/>
            </w:tcBorders>
          </w:tcPr>
          <w:p w14:paraId="1C7F8283" w14:textId="77777777" w:rsidR="001F7E1B" w:rsidRDefault="00ED08F9">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2BEAA30" w14:textId="77777777" w:rsidR="001F7E1B" w:rsidRDefault="001F7E1B">
            <w:pPr>
              <w:spacing w:after="0"/>
              <w:ind w:left="100"/>
              <w:rPr>
                <w:rFonts w:ascii="Arial" w:hAnsi="Arial"/>
              </w:rPr>
            </w:pPr>
          </w:p>
        </w:tc>
      </w:tr>
      <w:tr w:rsidR="001F7E1B" w14:paraId="4B877E27" w14:textId="77777777">
        <w:tc>
          <w:tcPr>
            <w:tcW w:w="2368" w:type="dxa"/>
          </w:tcPr>
          <w:p w14:paraId="0F532AA5" w14:textId="77777777" w:rsidR="001F7E1B" w:rsidRDefault="001F7E1B">
            <w:pPr>
              <w:spacing w:after="0"/>
              <w:rPr>
                <w:rFonts w:ascii="Arial" w:hAnsi="Arial"/>
                <w:b/>
                <w:i/>
                <w:sz w:val="8"/>
                <w:szCs w:val="8"/>
              </w:rPr>
            </w:pPr>
          </w:p>
        </w:tc>
        <w:tc>
          <w:tcPr>
            <w:tcW w:w="7371" w:type="dxa"/>
            <w:gridSpan w:val="14"/>
          </w:tcPr>
          <w:p w14:paraId="0497B856" w14:textId="77777777" w:rsidR="001F7E1B" w:rsidRDefault="001F7E1B">
            <w:pPr>
              <w:spacing w:after="0"/>
              <w:rPr>
                <w:rFonts w:ascii="Arial" w:hAnsi="Arial"/>
                <w:sz w:val="8"/>
                <w:szCs w:val="8"/>
              </w:rPr>
            </w:pPr>
          </w:p>
        </w:tc>
      </w:tr>
    </w:tbl>
    <w:p w14:paraId="728D25F6" w14:textId="77777777" w:rsidR="001F7E1B" w:rsidRDefault="001F7E1B">
      <w:pPr>
        <w:spacing w:after="180"/>
        <w:sectPr w:rsidR="001F7E1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BF63732" w14:textId="77777777" w:rsidR="001F7E1B" w:rsidRDefault="00ED08F9">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Cs w:val="22"/>
          <w:lang w:eastAsia="ko-KR"/>
        </w:rPr>
      </w:pPr>
      <w:r>
        <w:rPr>
          <w:bCs/>
          <w:i/>
          <w:szCs w:val="22"/>
        </w:rPr>
        <w:lastRenderedPageBreak/>
        <w:t>START</w:t>
      </w:r>
      <w:r>
        <w:rPr>
          <w:rFonts w:eastAsia="Calibri"/>
          <w:bCs/>
          <w:i/>
          <w:szCs w:val="22"/>
          <w:lang w:eastAsia="ko-KR"/>
        </w:rPr>
        <w:t xml:space="preserve"> OF</w:t>
      </w:r>
      <w:r>
        <w:rPr>
          <w:rFonts w:hint="eastAsia"/>
          <w:bCs/>
          <w:i/>
          <w:szCs w:val="22"/>
        </w:rPr>
        <w:t xml:space="preserve"> </w:t>
      </w:r>
      <w:r>
        <w:rPr>
          <w:rFonts w:eastAsia="Calibri"/>
          <w:bCs/>
          <w:i/>
          <w:szCs w:val="22"/>
          <w:lang w:eastAsia="ko-KR"/>
        </w:rPr>
        <w:t>CHANGE</w:t>
      </w:r>
    </w:p>
    <w:p w14:paraId="1FB03123" w14:textId="77777777" w:rsidR="001F7E1B" w:rsidRDefault="00ED08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3" w:name="_Toc139032276"/>
      <w:bookmarkStart w:id="4" w:name="_Toc124713572"/>
      <w:bookmarkStart w:id="5" w:name="_Toc124713574"/>
      <w:r>
        <w:rPr>
          <w:rFonts w:ascii="Arial" w:eastAsia="Times New Roman" w:hAnsi="Arial"/>
          <w:sz w:val="32"/>
          <w:lang w:eastAsia="ko-KR"/>
        </w:rPr>
        <w:t>5.7b</w:t>
      </w:r>
      <w:r>
        <w:rPr>
          <w:rFonts w:ascii="Arial" w:eastAsia="Times New Roman" w:hAnsi="Arial"/>
          <w:sz w:val="32"/>
          <w:lang w:eastAsia="ko-KR"/>
        </w:rPr>
        <w:tab/>
        <w:t>Discontinuous Reception (DRX) for MBS Multicast</w:t>
      </w:r>
      <w:bookmarkEnd w:id="3"/>
    </w:p>
    <w:p w14:paraId="4559D97E" w14:textId="77777777" w:rsidR="001F7E1B" w:rsidRDefault="00ED08F9">
      <w:pPr>
        <w:overflowPunct w:val="0"/>
        <w:autoSpaceDE w:val="0"/>
        <w:autoSpaceDN w:val="0"/>
        <w:adjustRightInd w:val="0"/>
        <w:spacing w:after="180"/>
        <w:textAlignment w:val="baseline"/>
        <w:rPr>
          <w:rFonts w:eastAsia="Times New Roman"/>
          <w:lang w:eastAsia="zh-CN"/>
        </w:rPr>
      </w:pPr>
      <w:r>
        <w:rPr>
          <w:rFonts w:eastAsia="Times New Roman"/>
          <w:lang w:eastAsia="ja-JP"/>
        </w:rPr>
        <w:t>For MBS multicast, the MAC entity may be configured by RRC with a DRX functionality per G-RNTI or per G-CS-RNTI that controls the UE's PDCCH monitoring activity for the MAC entity's G-RNTI(s) and G-CS-RNTI(s)</w:t>
      </w:r>
      <w:r>
        <w:rPr>
          <w:rFonts w:eastAsia="Times New Roman"/>
          <w:lang w:eastAsia="zh-CN"/>
        </w:rPr>
        <w:t xml:space="preserve"> as specified in TS 38.331 [5]</w:t>
      </w:r>
      <w:r>
        <w:rPr>
          <w:rFonts w:eastAsia="Times New Roman"/>
          <w:lang w:eastAsia="ja-JP"/>
        </w:rPr>
        <w:t xml:space="preserve">. When </w:t>
      </w:r>
      <w:r>
        <w:rPr>
          <w:rFonts w:eastAsia="Times New Roman"/>
          <w:lang w:eastAsia="zh-CN"/>
        </w:rPr>
        <w:t>in RRC_CONNECTED</w:t>
      </w:r>
      <w:r>
        <w:rPr>
          <w:rFonts w:eastAsia="Times New Roman"/>
          <w:lang w:eastAsia="ja-JP"/>
        </w:rPr>
        <w:t>,</w:t>
      </w:r>
      <w:r>
        <w:rPr>
          <w:rFonts w:eastAsia="Times New Roman"/>
          <w:lang w:eastAsia="zh-CN"/>
        </w:rPr>
        <w:t xml:space="preserve"> if multicast DRX is configured for a G-RNTI or G-CS-RNTI,</w:t>
      </w:r>
      <w:r>
        <w:rPr>
          <w:rFonts w:eastAsia="Times New Roman"/>
          <w:lang w:eastAsia="ja-JP"/>
        </w:rPr>
        <w:t xml:space="preserve"> the MAC entity is allowed to monitor the PDCCH </w:t>
      </w:r>
      <w:r>
        <w:rPr>
          <w:rFonts w:eastAsia="Times New Roman"/>
          <w:lang w:eastAsia="zh-CN"/>
        </w:rPr>
        <w:t xml:space="preserve">for this G-RNTI or G-CS-RNTI </w:t>
      </w:r>
      <w:r>
        <w:rPr>
          <w:rFonts w:eastAsia="Times New Roman"/>
          <w:lang w:eastAsia="ja-JP"/>
        </w:rPr>
        <w:t>discontinuously using the multicast DRX operation specified in this clause</w:t>
      </w:r>
      <w:r>
        <w:rPr>
          <w:rFonts w:eastAsia="Times New Roman"/>
          <w:lang w:eastAsia="zh-CN"/>
        </w:rPr>
        <w:t>; otherwise the MAC entity monitors the PDCCH for this G-RNTI or G-CS-RNTI as specified in TS 38.213 [6]</w:t>
      </w:r>
      <w:r>
        <w:rPr>
          <w:rFonts w:eastAsia="Times New Roman"/>
          <w:lang w:eastAsia="ja-JP"/>
        </w:rPr>
        <w:t>. The multicast DRX operation specified in this clause is performed independently for eac</w:t>
      </w:r>
      <w:r>
        <w:rPr>
          <w:rFonts w:eastAsia="Times New Roman"/>
          <w:lang w:eastAsia="zh-CN"/>
        </w:rPr>
        <w:t>h G-RNTI or G-CS-RNTI and independently from the DRX operation specified in clauses 5.7 and 5.7a.</w:t>
      </w:r>
    </w:p>
    <w:p w14:paraId="22F97F15" w14:textId="77777777" w:rsidR="001F7E1B" w:rsidRDefault="00ED08F9">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RRC controls </w:t>
      </w:r>
      <w:r>
        <w:rPr>
          <w:rFonts w:eastAsia="Times New Roman"/>
          <w:lang w:eastAsia="ja-JP"/>
        </w:rPr>
        <w:t xml:space="preserve">multicast </w:t>
      </w:r>
      <w:r>
        <w:rPr>
          <w:rFonts w:eastAsia="Times New Roman"/>
          <w:lang w:eastAsia="ko-KR"/>
        </w:rPr>
        <w:t>DRX operation per G-RNTI or per G-CS-RNTI by configuring the following parameters:</w:t>
      </w:r>
    </w:p>
    <w:p w14:paraId="588D06F8"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drx-onDurationTimerPTM</w:t>
      </w:r>
      <w:proofErr w:type="spellEnd"/>
      <w:r>
        <w:rPr>
          <w:rFonts w:eastAsia="Times New Roman"/>
          <w:lang w:eastAsia="ko-KR"/>
        </w:rPr>
        <w:t>: the duration at the beginning of a DRX cycle;</w:t>
      </w:r>
    </w:p>
    <w:p w14:paraId="355136BB"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drx-SlotOffsetPTM</w:t>
      </w:r>
      <w:proofErr w:type="spellEnd"/>
      <w:r>
        <w:rPr>
          <w:rFonts w:eastAsia="Times New Roman"/>
          <w:lang w:eastAsia="ko-KR"/>
        </w:rPr>
        <w:t xml:space="preserve">: the delay before starting the </w:t>
      </w:r>
      <w:proofErr w:type="spellStart"/>
      <w:r>
        <w:rPr>
          <w:rFonts w:eastAsia="Times New Roman"/>
          <w:i/>
          <w:lang w:eastAsia="ko-KR"/>
        </w:rPr>
        <w:t>drx-onDurationTimerPTM</w:t>
      </w:r>
      <w:proofErr w:type="spellEnd"/>
      <w:r>
        <w:rPr>
          <w:rFonts w:eastAsia="Times New Roman"/>
          <w:lang w:eastAsia="ko-KR"/>
        </w:rPr>
        <w:t>;</w:t>
      </w:r>
    </w:p>
    <w:p w14:paraId="07AD6739"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drx-InactivityTimerPTM</w:t>
      </w:r>
      <w:proofErr w:type="spellEnd"/>
      <w:r>
        <w:rPr>
          <w:rFonts w:eastAsia="Times New Roman"/>
          <w:lang w:eastAsia="ko-KR"/>
        </w:rPr>
        <w:t xml:space="preserve">: the duration after the PDCCH occasion in which a PDCCH indicates a new DL </w:t>
      </w:r>
      <w:r>
        <w:rPr>
          <w:rFonts w:eastAsia="Times New Roman"/>
          <w:lang w:eastAsia="ja-JP"/>
        </w:rPr>
        <w:t xml:space="preserve">multicast </w:t>
      </w:r>
      <w:r>
        <w:rPr>
          <w:rFonts w:eastAsia="Times New Roman"/>
          <w:lang w:eastAsia="ko-KR"/>
        </w:rPr>
        <w:t>transmission for the MAC entity;</w:t>
      </w:r>
    </w:p>
    <w:p w14:paraId="225DAD88"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drx-</w:t>
      </w:r>
      <w:r>
        <w:rPr>
          <w:rFonts w:eastAsia="Times New Roman"/>
          <w:i/>
          <w:lang w:eastAsia="zh-CN"/>
        </w:rPr>
        <w:t>Long</w:t>
      </w:r>
      <w:r>
        <w:rPr>
          <w:rFonts w:eastAsia="Times New Roman"/>
          <w:i/>
          <w:lang w:eastAsia="ko-KR"/>
        </w:rPr>
        <w:t>CycleStartOffsetPTM</w:t>
      </w:r>
      <w:proofErr w:type="spellEnd"/>
      <w:r>
        <w:rPr>
          <w:rFonts w:eastAsia="Times New Roman"/>
          <w:lang w:eastAsia="ko-KR"/>
        </w:rPr>
        <w:t xml:space="preserve">: the long DRX cycle </w:t>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LongCycle</w:t>
      </w:r>
      <w:proofErr w:type="spellEnd"/>
      <w:r>
        <w:rPr>
          <w:rFonts w:eastAsia="Times New Roman"/>
          <w:i/>
          <w:lang w:eastAsia="ko-KR"/>
        </w:rPr>
        <w:t>-PTM</w:t>
      </w:r>
      <w:r>
        <w:rPr>
          <w:rFonts w:eastAsia="Times New Roman"/>
          <w:lang w:eastAsia="ko-KR"/>
        </w:rPr>
        <w:t xml:space="preserve"> and </w:t>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StartOffset</w:t>
      </w:r>
      <w:proofErr w:type="spellEnd"/>
      <w:r>
        <w:rPr>
          <w:rFonts w:eastAsia="Times New Roman"/>
          <w:i/>
          <w:lang w:eastAsia="ko-KR"/>
        </w:rPr>
        <w:t>-PTM</w:t>
      </w:r>
      <w:r>
        <w:rPr>
          <w:rFonts w:eastAsia="Times New Roman"/>
          <w:lang w:eastAsia="ko-KR"/>
        </w:rPr>
        <w:t xml:space="preserve"> which defines the subframe where the long DRX cycle starts;</w:t>
      </w:r>
    </w:p>
    <w:p w14:paraId="7ED6FA3E"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RetransmissionTimerDL</w:t>
      </w:r>
      <w:proofErr w:type="spellEnd"/>
      <w:r>
        <w:rPr>
          <w:rFonts w:eastAsia="Times New Roman"/>
          <w:i/>
          <w:lang w:eastAsia="ko-KR"/>
        </w:rPr>
        <w:t>-PTM</w:t>
      </w:r>
      <w:r>
        <w:rPr>
          <w:rFonts w:eastAsia="Times New Roman"/>
          <w:lang w:eastAsia="ko-KR"/>
        </w:rPr>
        <w:t xml:space="preserve"> (per DL HARQ process for MBS multicast): the maximum duration until a DL </w:t>
      </w:r>
      <w:r>
        <w:rPr>
          <w:rFonts w:eastAsia="Times New Roman"/>
          <w:lang w:eastAsia="ja-JP"/>
        </w:rPr>
        <w:t xml:space="preserve">multicast </w:t>
      </w:r>
      <w:r>
        <w:rPr>
          <w:rFonts w:eastAsia="Times New Roman"/>
          <w:lang w:eastAsia="ko-KR"/>
        </w:rPr>
        <w:t>retransmission is received;</w:t>
      </w:r>
    </w:p>
    <w:p w14:paraId="184B1370"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i/>
          <w:lang w:eastAsia="ko-KR"/>
        </w:rPr>
        <w:t>-PTM</w:t>
      </w:r>
      <w:r>
        <w:rPr>
          <w:rFonts w:eastAsia="Times New Roman"/>
          <w:lang w:eastAsia="ko-KR"/>
        </w:rPr>
        <w:t xml:space="preserve"> (per DL HARQ process for MBS multicast): the minimum duration before a DL </w:t>
      </w:r>
      <w:r>
        <w:rPr>
          <w:rFonts w:eastAsia="Times New Roman"/>
          <w:lang w:eastAsia="ja-JP"/>
        </w:rPr>
        <w:t xml:space="preserve">multicast </w:t>
      </w:r>
      <w:r>
        <w:rPr>
          <w:rFonts w:eastAsia="Times New Roman"/>
          <w:lang w:eastAsia="ko-KR"/>
        </w:rPr>
        <w:t>assignment for HARQ retransmission is expected by the MAC entity.</w:t>
      </w:r>
    </w:p>
    <w:p w14:paraId="13356D5B" w14:textId="77777777" w:rsidR="001F7E1B" w:rsidRDefault="00ED08F9">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When multicast DRX is configured </w:t>
      </w:r>
      <w:r>
        <w:rPr>
          <w:rFonts w:eastAsia="Times New Roman"/>
          <w:lang w:eastAsia="zh-CN"/>
        </w:rPr>
        <w:t>for a G-RNTI or G-CS-RNTI</w:t>
      </w:r>
      <w:r>
        <w:rPr>
          <w:rFonts w:eastAsia="Times New Roman"/>
          <w:lang w:eastAsia="ja-JP"/>
        </w:rPr>
        <w:t>, the Active Time includes the time while:</w:t>
      </w:r>
    </w:p>
    <w:p w14:paraId="03B10258" w14:textId="77777777" w:rsidR="001F7E1B" w:rsidRDefault="00ED08F9">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spellStart"/>
      <w:r>
        <w:rPr>
          <w:rFonts w:eastAsia="Times New Roman"/>
          <w:i/>
          <w:lang w:eastAsia="ja-JP"/>
        </w:rPr>
        <w:t>drx-onDurationTimerPTM</w:t>
      </w:r>
      <w:proofErr w:type="spellEnd"/>
      <w:r>
        <w:rPr>
          <w:rFonts w:eastAsia="Times New Roman"/>
          <w:lang w:eastAsia="ja-JP"/>
        </w:rPr>
        <w:t xml:space="preserve"> or </w:t>
      </w:r>
      <w:proofErr w:type="spellStart"/>
      <w:r>
        <w:rPr>
          <w:rFonts w:eastAsia="Times New Roman"/>
          <w:i/>
          <w:lang w:eastAsia="ja-JP"/>
        </w:rPr>
        <w:t>drx-InactivityTimerPTM</w:t>
      </w:r>
      <w:proofErr w:type="spellEnd"/>
      <w:r>
        <w:rPr>
          <w:rFonts w:eastAsia="Times New Roman"/>
          <w:lang w:eastAsia="ja-JP"/>
        </w:rPr>
        <w:t xml:space="preserve"> or </w:t>
      </w:r>
      <w:proofErr w:type="spellStart"/>
      <w:r>
        <w:rPr>
          <w:rFonts w:eastAsia="Times New Roman"/>
          <w:i/>
          <w:lang w:eastAsia="ja-JP"/>
        </w:rPr>
        <w:t>drx</w:t>
      </w:r>
      <w:proofErr w:type="spellEnd"/>
      <w:r>
        <w:rPr>
          <w:rFonts w:eastAsia="Times New Roman"/>
          <w:i/>
          <w:lang w:eastAsia="ja-JP"/>
        </w:rPr>
        <w:t>-</w:t>
      </w:r>
      <w:proofErr w:type="spellStart"/>
      <w:r>
        <w:rPr>
          <w:rFonts w:eastAsia="Times New Roman"/>
          <w:i/>
          <w:lang w:eastAsia="ja-JP"/>
        </w:rPr>
        <w:t>RetransmissionTimerDL</w:t>
      </w:r>
      <w:proofErr w:type="spellEnd"/>
      <w:r>
        <w:rPr>
          <w:rFonts w:eastAsia="Times New Roman"/>
          <w:i/>
          <w:lang w:eastAsia="ja-JP"/>
        </w:rPr>
        <w:t>-PTM</w:t>
      </w:r>
      <w:r>
        <w:rPr>
          <w:rFonts w:eastAsia="Times New Roman"/>
          <w:lang w:eastAsia="ja-JP"/>
        </w:rPr>
        <w:t xml:space="preserve"> for this G-RNTI or G-CS-RNTI is running.</w:t>
      </w:r>
    </w:p>
    <w:p w14:paraId="38B3ABFB" w14:textId="77777777" w:rsidR="001F7E1B" w:rsidRDefault="00ED08F9">
      <w:pPr>
        <w:overflowPunct w:val="0"/>
        <w:autoSpaceDE w:val="0"/>
        <w:autoSpaceDN w:val="0"/>
        <w:adjustRightInd w:val="0"/>
        <w:spacing w:after="180"/>
        <w:textAlignment w:val="baseline"/>
        <w:rPr>
          <w:rFonts w:eastAsia="Times New Roman"/>
          <w:lang w:eastAsia="ko-KR"/>
        </w:rPr>
      </w:pPr>
      <w:r>
        <w:rPr>
          <w:rFonts w:eastAsia="Times New Roman"/>
          <w:lang w:eastAsia="ko-KR"/>
        </w:rPr>
        <w:t>When multicast DRX is not configured</w:t>
      </w:r>
      <w:r>
        <w:rPr>
          <w:rFonts w:eastAsia="Times New Roman"/>
          <w:lang w:eastAsia="zh-CN"/>
        </w:rPr>
        <w:t xml:space="preserve"> for a G-RNTI or G-CS-RNTI,</w:t>
      </w:r>
      <w:r>
        <w:rPr>
          <w:rFonts w:eastAsia="Times New Roman"/>
          <w:lang w:eastAsia="ja-JP"/>
        </w:rPr>
        <w:t xml:space="preserve"> 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w:t>
      </w:r>
      <w:r>
        <w:rPr>
          <w:rFonts w:eastAsia="Times New Roman"/>
          <w:lang w:eastAsia="zh-CN"/>
        </w:rPr>
        <w:t xml:space="preserve"> and </w:t>
      </w:r>
      <w:r>
        <w:rPr>
          <w:rFonts w:eastAsia="Times New Roman"/>
          <w:lang w:eastAsia="ko-KR"/>
        </w:rPr>
        <w:t>unicast DRX is configured, the MAC entity shall for this G-RNTI or G-CS-RNTI:</w:t>
      </w:r>
    </w:p>
    <w:p w14:paraId="5FD996FF"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1&gt;</w:t>
      </w:r>
      <w:r>
        <w:rPr>
          <w:rFonts w:eastAsia="Times New Roman"/>
          <w:lang w:eastAsia="ko-KR"/>
        </w:rPr>
        <w:tab/>
        <w:t>monitor the PDCCH as specified in TS 38.213 [6];</w:t>
      </w:r>
    </w:p>
    <w:p w14:paraId="3982942C"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PDCCH addressed to G-RNTI indicates a DL multicast transmission; or</w:t>
      </w:r>
    </w:p>
    <w:p w14:paraId="617B2629"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PDCCH addressed to G-CS-RNTI indicates a DL multicast transmission and CS-RNTI is configured; or</w:t>
      </w:r>
    </w:p>
    <w:p w14:paraId="4C73EC5A"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1&gt;</w:t>
      </w:r>
      <w:r>
        <w:rPr>
          <w:rFonts w:eastAsia="Times New Roman"/>
          <w:lang w:eastAsia="ko-KR"/>
        </w:rPr>
        <w:tab/>
        <w:t>if a MAC PDU is received in a configured downlink multicast assignment and CS-RNTI is configured:</w:t>
      </w:r>
    </w:p>
    <w:p w14:paraId="163F2365" w14:textId="77777777" w:rsidR="001F7E1B" w:rsidRDefault="00ED08F9">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first HARQ-ACK reporting mode (i.e. ack-</w:t>
      </w:r>
      <w:proofErr w:type="spellStart"/>
      <w:r>
        <w:rPr>
          <w:rFonts w:eastAsia="Times New Roman"/>
          <w:lang w:eastAsia="ko-KR"/>
        </w:rPr>
        <w:t>nack</w:t>
      </w:r>
      <w:proofErr w:type="spellEnd"/>
      <w:r>
        <w:rPr>
          <w:rFonts w:eastAsia="Times New Roman"/>
          <w:lang w:eastAsia="ko-KR"/>
        </w:rPr>
        <w:t xml:space="preserve">) is </w:t>
      </w:r>
      <w:r>
        <w:rPr>
          <w:lang w:eastAsia="ko-KR"/>
        </w:rPr>
        <w:t>used</w:t>
      </w:r>
      <w:r>
        <w:rPr>
          <w:rFonts w:eastAsia="Times New Roman"/>
          <w:lang w:eastAsia="ko-KR"/>
        </w:rPr>
        <w:t xml:space="preserve"> as specified in TS 38.213 [6]; and</w:t>
      </w:r>
    </w:p>
    <w:p w14:paraId="0F3DA659" w14:textId="77777777" w:rsidR="001F7E1B" w:rsidRDefault="00ED08F9">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2&gt;</w:t>
      </w:r>
      <w:r>
        <w:rPr>
          <w:rFonts w:eastAsia="Times New Roman"/>
          <w:lang w:eastAsia="ko-KR"/>
        </w:rPr>
        <w:tab/>
        <w:t>if HARQ feedback is enabled:</w:t>
      </w:r>
    </w:p>
    <w:p w14:paraId="4B2350D7" w14:textId="77777777" w:rsidR="001F7E1B" w:rsidRDefault="00ED08F9">
      <w:pPr>
        <w:overflowPunct w:val="0"/>
        <w:autoSpaceDE w:val="0"/>
        <w:autoSpaceDN w:val="0"/>
        <w:adjustRightInd w:val="0"/>
        <w:spacing w:after="18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the </w:t>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lang w:eastAsia="ko-KR"/>
        </w:rPr>
        <w:t xml:space="preserve"> for the corresponding HARQ process in the first symbol after the end of the corresponding transmission carrying the DL HARQ feedback.</w:t>
      </w:r>
    </w:p>
    <w:p w14:paraId="24E11DE6" w14:textId="77777777" w:rsidR="001F7E1B" w:rsidRDefault="00ED08F9">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stop the </w:t>
      </w:r>
      <w:proofErr w:type="spellStart"/>
      <w:r>
        <w:rPr>
          <w:rFonts w:eastAsia="Times New Roman"/>
          <w:i/>
          <w:lang w:eastAsia="ko-KR"/>
        </w:rPr>
        <w:t>drx-RetransmissionTimerDL</w:t>
      </w:r>
      <w:proofErr w:type="spellEnd"/>
      <w:r>
        <w:rPr>
          <w:rFonts w:eastAsia="Times New Roman"/>
          <w:lang w:eastAsia="ko-KR"/>
        </w:rPr>
        <w:t xml:space="preserve"> for the corresponding HARQ process.</w:t>
      </w:r>
    </w:p>
    <w:p w14:paraId="6B44D991" w14:textId="77777777" w:rsidR="001F7E1B" w:rsidRDefault="00ED08F9">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When </w:t>
      </w:r>
      <w:r>
        <w:rPr>
          <w:rFonts w:eastAsia="Times New Roman"/>
          <w:lang w:eastAsia="ja-JP"/>
        </w:rPr>
        <w:t xml:space="preserve">multicast </w:t>
      </w:r>
      <w:r>
        <w:rPr>
          <w:rFonts w:eastAsia="Times New Roman"/>
          <w:lang w:eastAsia="ko-KR"/>
        </w:rPr>
        <w:t xml:space="preserve">DRX is configured for a G-RNTI or G-CS-RNTI, </w:t>
      </w:r>
      <w:r>
        <w:rPr>
          <w:rFonts w:eastAsia="Times New Roman"/>
          <w:lang w:eastAsia="ja-JP"/>
        </w:rPr>
        <w:t xml:space="preserve">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 </w:t>
      </w:r>
      <w:r>
        <w:rPr>
          <w:rFonts w:eastAsia="Times New Roman"/>
          <w:lang w:eastAsia="ko-KR"/>
        </w:rPr>
        <w:t>the MAC entity shall for this G-RNTI or G-CS-RNTI:</w:t>
      </w:r>
    </w:p>
    <w:p w14:paraId="4B5B87C9"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1&gt;</w:t>
      </w:r>
      <w:r>
        <w:rPr>
          <w:rFonts w:eastAsia="Times New Roman"/>
          <w:lang w:eastAsia="ko-KR"/>
        </w:rPr>
        <w:tab/>
        <w:t>if a MAC PDU is received in a configured downlink</w:t>
      </w:r>
      <w:r>
        <w:rPr>
          <w:rFonts w:eastAsia="Times New Roman"/>
          <w:lang w:eastAsia="ja-JP"/>
        </w:rPr>
        <w:t xml:space="preserve"> multicast</w:t>
      </w:r>
      <w:r>
        <w:rPr>
          <w:rFonts w:eastAsia="Times New Roman"/>
          <w:lang w:eastAsia="ko-KR"/>
        </w:rPr>
        <w:t xml:space="preserve"> assignment:</w:t>
      </w:r>
    </w:p>
    <w:p w14:paraId="11750A75" w14:textId="77777777" w:rsidR="001F7E1B" w:rsidRDefault="00ED08F9">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2&gt;</w:t>
      </w:r>
      <w:r>
        <w:rPr>
          <w:rFonts w:eastAsia="Times New Roman"/>
          <w:lang w:eastAsia="ko-KR"/>
        </w:rPr>
        <w:tab/>
        <w:t>if HARQ feedback is enabled:</w:t>
      </w:r>
    </w:p>
    <w:p w14:paraId="521ED536" w14:textId="77777777" w:rsidR="001F7E1B" w:rsidRDefault="00ED08F9">
      <w:pPr>
        <w:overflowPunct w:val="0"/>
        <w:autoSpaceDE w:val="0"/>
        <w:autoSpaceDN w:val="0"/>
        <w:adjustRightInd w:val="0"/>
        <w:spacing w:after="18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the </w:t>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i/>
          <w:lang w:eastAsia="ko-KR"/>
        </w:rPr>
        <w:t>-PTM</w:t>
      </w:r>
      <w:r>
        <w:rPr>
          <w:rFonts w:eastAsia="Times New Roman"/>
          <w:lang w:eastAsia="ko-KR"/>
        </w:rPr>
        <w:t xml:space="preserve"> for the corresponding HARQ process in the first symbol after the end of the corresponding</w:t>
      </w:r>
      <w:r>
        <w:rPr>
          <w:rFonts w:eastAsia="Times New Roman"/>
          <w:lang w:eastAsia="ja-JP"/>
        </w:rPr>
        <w:t xml:space="preserve"> </w:t>
      </w:r>
      <w:r>
        <w:rPr>
          <w:rFonts w:eastAsia="Times New Roman"/>
          <w:lang w:eastAsia="ko-KR"/>
        </w:rPr>
        <w:t>transmission carrying the DL HARQ feedback;</w:t>
      </w:r>
    </w:p>
    <w:p w14:paraId="03E666FE" w14:textId="77777777" w:rsidR="001F7E1B" w:rsidRDefault="00ED08F9">
      <w:pPr>
        <w:overflowPunct w:val="0"/>
        <w:autoSpaceDE w:val="0"/>
        <w:autoSpaceDN w:val="0"/>
        <w:adjustRightInd w:val="0"/>
        <w:spacing w:after="180"/>
        <w:ind w:left="1135" w:hanging="284"/>
        <w:textAlignment w:val="baseline"/>
        <w:rPr>
          <w:rFonts w:eastAsia="Times New Roman"/>
          <w:lang w:eastAsia="ko-KR"/>
        </w:rPr>
      </w:pPr>
      <w:r>
        <w:rPr>
          <w:rFonts w:eastAsia="Times New Roman"/>
          <w:lang w:eastAsia="ko-KR"/>
        </w:rPr>
        <w:lastRenderedPageBreak/>
        <w:t>3&gt;</w:t>
      </w:r>
      <w:r>
        <w:rPr>
          <w:rFonts w:eastAsia="Times New Roman"/>
          <w:lang w:eastAsia="ko-KR"/>
        </w:rPr>
        <w:tab/>
        <w:t>if the first HARQ-ACK reporting mode (i.e. ack-</w:t>
      </w:r>
      <w:proofErr w:type="spellStart"/>
      <w:r>
        <w:rPr>
          <w:rFonts w:eastAsia="Times New Roman"/>
          <w:lang w:eastAsia="ko-KR"/>
        </w:rPr>
        <w:t>nack</w:t>
      </w:r>
      <w:proofErr w:type="spellEnd"/>
      <w:r>
        <w:rPr>
          <w:rFonts w:eastAsia="Times New Roman"/>
          <w:lang w:eastAsia="ko-KR"/>
        </w:rPr>
        <w:t xml:space="preserve">) is </w:t>
      </w:r>
      <w:r>
        <w:rPr>
          <w:lang w:eastAsia="ko-KR"/>
        </w:rPr>
        <w:t>used</w:t>
      </w:r>
      <w:r>
        <w:rPr>
          <w:rFonts w:eastAsia="Times New Roman"/>
          <w:lang w:eastAsia="ko-KR"/>
        </w:rPr>
        <w:t xml:space="preserve"> as specified in TS 38.213 [6]; and</w:t>
      </w:r>
    </w:p>
    <w:p w14:paraId="3909C0BE" w14:textId="77777777" w:rsidR="001F7E1B" w:rsidRDefault="00ED08F9">
      <w:pPr>
        <w:overflowPunct w:val="0"/>
        <w:autoSpaceDE w:val="0"/>
        <w:autoSpaceDN w:val="0"/>
        <w:adjustRightInd w:val="0"/>
        <w:spacing w:after="180"/>
        <w:ind w:left="1135" w:hanging="284"/>
        <w:textAlignment w:val="baseline"/>
        <w:rPr>
          <w:rFonts w:eastAsia="Malgun Gothic"/>
          <w:lang w:eastAsia="ko-KR"/>
        </w:rPr>
      </w:pPr>
      <w:r>
        <w:rPr>
          <w:rFonts w:eastAsia="Times New Roman"/>
          <w:lang w:eastAsia="ko-KR"/>
        </w:rPr>
        <w:t>3&gt;</w:t>
      </w:r>
      <w:r>
        <w:rPr>
          <w:rFonts w:eastAsia="Times New Roman"/>
          <w:lang w:eastAsia="ko-KR"/>
        </w:rPr>
        <w:tab/>
        <w:t>if CS-RNTI is configured:</w:t>
      </w:r>
    </w:p>
    <w:p w14:paraId="463401C7" w14:textId="77777777" w:rsidR="001F7E1B" w:rsidRDefault="00ED08F9">
      <w:pPr>
        <w:overflowPunct w:val="0"/>
        <w:autoSpaceDE w:val="0"/>
        <w:autoSpaceDN w:val="0"/>
        <w:adjustRightInd w:val="0"/>
        <w:spacing w:after="180"/>
        <w:ind w:left="1418" w:hanging="284"/>
        <w:textAlignment w:val="baseline"/>
        <w:rPr>
          <w:rFonts w:eastAsia="Malgun Gothic"/>
          <w:lang w:eastAsia="ko-KR"/>
        </w:rPr>
      </w:pPr>
      <w:r>
        <w:rPr>
          <w:rFonts w:eastAsia="Times New Roman"/>
          <w:lang w:eastAsia="ko-KR"/>
        </w:rPr>
        <w:t>4&gt;</w:t>
      </w:r>
      <w:r>
        <w:rPr>
          <w:rFonts w:eastAsia="Times New Roman"/>
          <w:lang w:eastAsia="ko-KR"/>
        </w:rPr>
        <w:tab/>
        <w:t xml:space="preserve">start the </w:t>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lang w:eastAsia="ko-KR"/>
        </w:rPr>
        <w:t xml:space="preserve"> for the corresponding HARQ process in the first symbol after the end of the corresponding</w:t>
      </w:r>
      <w:r>
        <w:rPr>
          <w:rFonts w:eastAsia="Times New Roman"/>
          <w:lang w:eastAsia="ja-JP"/>
        </w:rPr>
        <w:t xml:space="preserve"> </w:t>
      </w:r>
      <w:r>
        <w:rPr>
          <w:rFonts w:eastAsia="Times New Roman"/>
          <w:lang w:eastAsia="ko-KR"/>
        </w:rPr>
        <w:t>transmission carrying the DL HARQ feedback.</w:t>
      </w:r>
    </w:p>
    <w:p w14:paraId="54351771" w14:textId="77777777" w:rsidR="001F7E1B" w:rsidRDefault="00ED08F9">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stop the </w:t>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RetransmissionTimerDL</w:t>
      </w:r>
      <w:proofErr w:type="spellEnd"/>
      <w:r>
        <w:rPr>
          <w:rFonts w:eastAsia="Times New Roman"/>
          <w:i/>
          <w:lang w:eastAsia="ko-KR"/>
        </w:rPr>
        <w:t>-PTM</w:t>
      </w:r>
      <w:r>
        <w:rPr>
          <w:rFonts w:eastAsia="Times New Roman"/>
          <w:lang w:eastAsia="ko-KR"/>
        </w:rPr>
        <w:t xml:space="preserve"> for the corresponding HARQ process;</w:t>
      </w:r>
    </w:p>
    <w:p w14:paraId="13D13653" w14:textId="77777777" w:rsidR="001F7E1B" w:rsidRDefault="00ED08F9">
      <w:pPr>
        <w:overflowPunct w:val="0"/>
        <w:autoSpaceDE w:val="0"/>
        <w:autoSpaceDN w:val="0"/>
        <w:adjustRightInd w:val="0"/>
        <w:spacing w:after="180"/>
        <w:ind w:left="851" w:hanging="284"/>
        <w:textAlignment w:val="baseline"/>
        <w:rPr>
          <w:rFonts w:eastAsia="Malgun Gothic"/>
          <w:lang w:eastAsia="ko-KR"/>
        </w:rPr>
      </w:pPr>
      <w:r>
        <w:rPr>
          <w:rFonts w:eastAsia="Times New Roman"/>
          <w:lang w:eastAsia="ko-KR"/>
        </w:rPr>
        <w:t>2&gt;</w:t>
      </w:r>
      <w:r>
        <w:rPr>
          <w:rFonts w:eastAsia="Times New Roman"/>
          <w:lang w:eastAsia="ko-KR"/>
        </w:rPr>
        <w:tab/>
        <w:t xml:space="preserve">stop the </w:t>
      </w:r>
      <w:proofErr w:type="spellStart"/>
      <w:r>
        <w:rPr>
          <w:rFonts w:eastAsia="Times New Roman"/>
          <w:i/>
          <w:lang w:eastAsia="ko-KR"/>
        </w:rPr>
        <w:t>drx-RetransmissionTimerDL</w:t>
      </w:r>
      <w:proofErr w:type="spellEnd"/>
      <w:r>
        <w:rPr>
          <w:rFonts w:eastAsia="Times New Roman"/>
          <w:lang w:eastAsia="ko-KR"/>
        </w:rPr>
        <w:t xml:space="preserve"> for the corresponding HARQ process.</w:t>
      </w:r>
    </w:p>
    <w:p w14:paraId="5C1DD3AF" w14:textId="77777777" w:rsidR="001F7E1B" w:rsidRDefault="00ED08F9">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w:t>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i/>
          <w:lang w:eastAsia="ko-KR"/>
        </w:rPr>
        <w:t>-PTM</w:t>
      </w:r>
      <w:r>
        <w:rPr>
          <w:rFonts w:eastAsia="Times New Roman"/>
          <w:lang w:eastAsia="ja-JP"/>
        </w:rPr>
        <w:t xml:space="preserve"> expires:</w:t>
      </w:r>
    </w:p>
    <w:p w14:paraId="7F4ECFFD" w14:textId="77777777" w:rsidR="001F7E1B" w:rsidRDefault="00ED08F9">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data of the corresponding HARQ process was not successfully decoded:</w:t>
      </w:r>
    </w:p>
    <w:p w14:paraId="0D8E20F0" w14:textId="77777777" w:rsidR="001F7E1B" w:rsidRDefault="00ED08F9">
      <w:pPr>
        <w:overflowPunct w:val="0"/>
        <w:autoSpaceDE w:val="0"/>
        <w:autoSpaceDN w:val="0"/>
        <w:adjustRightInd w:val="0"/>
        <w:spacing w:after="180"/>
        <w:ind w:left="1135" w:hanging="284"/>
        <w:textAlignment w:val="baseline"/>
        <w:rPr>
          <w:rFonts w:eastAsia="Times New Roman"/>
          <w:lang w:eastAsia="ko-KR"/>
        </w:rPr>
      </w:pPr>
      <w:r>
        <w:rPr>
          <w:rFonts w:eastAsia="Times New Roman"/>
          <w:lang w:eastAsia="ko-KR"/>
        </w:rPr>
        <w:t>3&gt;</w:t>
      </w:r>
      <w:r>
        <w:rPr>
          <w:rFonts w:eastAsia="Times New Roman"/>
          <w:lang w:eastAsia="ja-JP"/>
        </w:rPr>
        <w:tab/>
        <w:t xml:space="preserve">start the </w:t>
      </w:r>
      <w:proofErr w:type="spellStart"/>
      <w:r>
        <w:rPr>
          <w:rFonts w:eastAsia="Times New Roman"/>
          <w:i/>
          <w:lang w:eastAsia="ja-JP"/>
        </w:rPr>
        <w:t>drx</w:t>
      </w:r>
      <w:proofErr w:type="spellEnd"/>
      <w:r>
        <w:rPr>
          <w:rFonts w:eastAsia="Times New Roman"/>
          <w:i/>
          <w:lang w:eastAsia="ja-JP"/>
        </w:rPr>
        <w:t>-</w:t>
      </w:r>
      <w:proofErr w:type="spellStart"/>
      <w:r>
        <w:rPr>
          <w:rFonts w:eastAsia="Times New Roman"/>
          <w:i/>
          <w:lang w:eastAsia="ja-JP"/>
        </w:rPr>
        <w:t>RetransmissionTimer</w:t>
      </w:r>
      <w:r>
        <w:rPr>
          <w:rFonts w:eastAsia="Times New Roman"/>
          <w:i/>
          <w:lang w:eastAsia="ko-KR"/>
        </w:rPr>
        <w:t>DL</w:t>
      </w:r>
      <w:proofErr w:type="spellEnd"/>
      <w:r>
        <w:rPr>
          <w:rFonts w:eastAsia="Times New Roman"/>
          <w:i/>
          <w:lang w:eastAsia="ko-KR"/>
        </w:rPr>
        <w:t>-PTM</w:t>
      </w:r>
      <w:r>
        <w:rPr>
          <w:rFonts w:eastAsia="Times New Roman"/>
          <w:lang w:eastAsia="ja-JP"/>
        </w:rPr>
        <w:t xml:space="preserve"> for the corresponding HARQ process in the first symbol after the expiry of </w:t>
      </w:r>
      <w:proofErr w:type="spellStart"/>
      <w:r>
        <w:rPr>
          <w:rFonts w:eastAsia="Times New Roman"/>
          <w:i/>
          <w:lang w:eastAsia="ja-JP"/>
        </w:rPr>
        <w:t>drx</w:t>
      </w:r>
      <w:proofErr w:type="spellEnd"/>
      <w:r>
        <w:rPr>
          <w:rFonts w:eastAsia="Times New Roman"/>
          <w:i/>
          <w:lang w:eastAsia="ja-JP"/>
        </w:rPr>
        <w:t>-HARQ-RTT-</w:t>
      </w:r>
      <w:proofErr w:type="spellStart"/>
      <w:r>
        <w:rPr>
          <w:rFonts w:eastAsia="Times New Roman"/>
          <w:i/>
          <w:lang w:eastAsia="ja-JP"/>
        </w:rPr>
        <w:t>TimerDL</w:t>
      </w:r>
      <w:proofErr w:type="spellEnd"/>
      <w:r>
        <w:rPr>
          <w:rFonts w:eastAsia="Times New Roman"/>
          <w:i/>
          <w:lang w:eastAsia="ja-JP"/>
        </w:rPr>
        <w:t>-PTM</w:t>
      </w:r>
      <w:r>
        <w:rPr>
          <w:rFonts w:eastAsia="Times New Roman"/>
          <w:lang w:eastAsia="ko-KR"/>
        </w:rPr>
        <w:t>.</w:t>
      </w:r>
    </w:p>
    <w:p w14:paraId="20924CC3" w14:textId="77777777" w:rsidR="001F7E1B" w:rsidRDefault="00ED08F9">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w:t>
      </w:r>
      <w:r>
        <w:rPr>
          <w:rFonts w:eastAsia="Times New Roman"/>
          <w:iCs/>
          <w:lang w:eastAsia="ja-JP"/>
        </w:rPr>
        <w:t xml:space="preserve"> a G-RNTI</w:t>
      </w:r>
      <w:r>
        <w:rPr>
          <w:rFonts w:eastAsia="Times New Roman"/>
          <w:lang w:eastAsia="ja-JP"/>
        </w:rPr>
        <w:t xml:space="preserve"> or G-CS-RNTI, or by a configured downlink multicast assignment is received:</w:t>
      </w:r>
    </w:p>
    <w:p w14:paraId="2797A9CF" w14:textId="77777777" w:rsidR="001F7E1B" w:rsidRDefault="00ED08F9">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drx-onDurationTimerPTM</w:t>
      </w:r>
      <w:proofErr w:type="spellEnd"/>
      <w:r>
        <w:rPr>
          <w:rFonts w:eastAsia="Times New Roman"/>
          <w:iCs/>
          <w:lang w:eastAsia="ja-JP"/>
        </w:rPr>
        <w:t xml:space="preserve"> of the DRX for this G-RNTI or G-CS-RNTI</w:t>
      </w:r>
      <w:r>
        <w:rPr>
          <w:rFonts w:eastAsia="Times New Roman"/>
          <w:lang w:eastAsia="ja-JP"/>
        </w:rPr>
        <w:t>;</w:t>
      </w:r>
    </w:p>
    <w:p w14:paraId="005A434B" w14:textId="77777777" w:rsidR="001F7E1B" w:rsidRDefault="00ED08F9">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drx-InactivityTimerPTM</w:t>
      </w:r>
      <w:proofErr w:type="spellEnd"/>
      <w:r>
        <w:rPr>
          <w:rFonts w:eastAsia="Times New Roman"/>
          <w:iCs/>
          <w:lang w:eastAsia="ja-JP"/>
        </w:rPr>
        <w:t xml:space="preserve"> of the DRX for this G-RNTI or G-CS-RNTI.</w:t>
      </w:r>
    </w:p>
    <w:p w14:paraId="21D4469A" w14:textId="77777777" w:rsidR="001F7E1B" w:rsidRDefault="00ED08F9">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ja-JP"/>
        </w:rPr>
        <w:t>1&gt;</w:t>
      </w:r>
      <w:r>
        <w:rPr>
          <w:rFonts w:eastAsia="Times New Roman"/>
          <w:lang w:eastAsia="ja-JP"/>
        </w:rPr>
        <w:tab/>
        <w:t xml:space="preserve">if </w:t>
      </w:r>
      <w:r>
        <w:rPr>
          <w:rFonts w:eastAsia="Times New Roman"/>
          <w:lang w:eastAsia="ko-KR"/>
        </w:rPr>
        <w:t>[(SFN × 10) + subframe number] modulo (</w:t>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LongCycle</w:t>
      </w:r>
      <w:proofErr w:type="spellEnd"/>
      <w:r>
        <w:rPr>
          <w:rFonts w:eastAsia="Times New Roman"/>
          <w:i/>
          <w:lang w:eastAsia="ko-KR"/>
        </w:rPr>
        <w:t>-PTM</w:t>
      </w:r>
      <w:r>
        <w:rPr>
          <w:rFonts w:eastAsia="Times New Roman"/>
          <w:lang w:eastAsia="ko-KR"/>
        </w:rPr>
        <w:t xml:space="preserve">) = </w:t>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StartOffset</w:t>
      </w:r>
      <w:proofErr w:type="spellEnd"/>
      <w:r>
        <w:rPr>
          <w:rFonts w:eastAsia="Times New Roman"/>
          <w:i/>
          <w:lang w:eastAsia="ko-KR"/>
        </w:rPr>
        <w:t>-PTM</w:t>
      </w:r>
      <w:r>
        <w:rPr>
          <w:rFonts w:eastAsia="Times New Roman"/>
          <w:lang w:eastAsia="ko-KR"/>
        </w:rPr>
        <w:t>:</w:t>
      </w:r>
    </w:p>
    <w:p w14:paraId="67A537D1" w14:textId="77777777" w:rsidR="001F7E1B" w:rsidRDefault="00ED08F9">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2&gt;</w:t>
      </w:r>
      <w:r>
        <w:rPr>
          <w:rFonts w:eastAsia="Times New Roman"/>
          <w:lang w:eastAsia="ja-JP"/>
        </w:rPr>
        <w:tab/>
        <w:t xml:space="preserve">start </w:t>
      </w:r>
      <w:proofErr w:type="spellStart"/>
      <w:r>
        <w:rPr>
          <w:rFonts w:eastAsia="Times New Roman"/>
          <w:i/>
          <w:lang w:eastAsia="ja-JP"/>
        </w:rPr>
        <w:t>drx-onDurationTimerPTM</w:t>
      </w:r>
      <w:proofErr w:type="spellEnd"/>
      <w:r>
        <w:rPr>
          <w:rFonts w:eastAsia="Times New Roman"/>
          <w:lang w:eastAsia="ko-KR"/>
        </w:rPr>
        <w:t xml:space="preserve"> after </w:t>
      </w:r>
      <w:proofErr w:type="spellStart"/>
      <w:r>
        <w:rPr>
          <w:rFonts w:eastAsia="Times New Roman"/>
          <w:i/>
          <w:lang w:eastAsia="ko-KR"/>
        </w:rPr>
        <w:t>drx-SlotOffsetPTM</w:t>
      </w:r>
      <w:proofErr w:type="spellEnd"/>
      <w:r>
        <w:rPr>
          <w:rFonts w:eastAsia="Times New Roman"/>
          <w:lang w:eastAsia="ko-KR"/>
        </w:rPr>
        <w:t xml:space="preserve"> from the beginning of the subframe.</w:t>
      </w:r>
    </w:p>
    <w:p w14:paraId="485B4C27" w14:textId="77777777" w:rsidR="001F7E1B" w:rsidRDefault="00ED08F9">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lang w:eastAsia="ko-KR"/>
        </w:rPr>
        <w:t>the MAC entity is in</w:t>
      </w:r>
      <w:r>
        <w:rPr>
          <w:rFonts w:eastAsia="Times New Roman"/>
          <w:lang w:eastAsia="ja-JP"/>
        </w:rPr>
        <w:t xml:space="preserve"> Active Time for this G-RNTI or G-CS-RNTI:</w:t>
      </w:r>
    </w:p>
    <w:p w14:paraId="71855E57" w14:textId="77777777" w:rsidR="001F7E1B" w:rsidRDefault="00ED08F9">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ja-JP"/>
        </w:rPr>
        <w:t>2&gt;</w:t>
      </w:r>
      <w:r>
        <w:rPr>
          <w:rFonts w:eastAsia="Times New Roman"/>
          <w:lang w:eastAsia="ja-JP"/>
        </w:rPr>
        <w:tab/>
        <w:t>monitor the PDCCH for this G-RNTI or G-CS-RNTI as specified in TS 38.213 [6];</w:t>
      </w:r>
    </w:p>
    <w:p w14:paraId="24811835" w14:textId="77777777" w:rsidR="001F7E1B" w:rsidRDefault="00ED08F9">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2&gt;</w:t>
      </w:r>
      <w:r>
        <w:rPr>
          <w:rFonts w:eastAsia="Times New Roman"/>
          <w:lang w:eastAsia="ja-JP"/>
        </w:rPr>
        <w:tab/>
        <w:t>if the PDCCH indicates a DL multicast transmission:</w:t>
      </w:r>
    </w:p>
    <w:p w14:paraId="078A729D" w14:textId="77777777" w:rsidR="001F7E1B" w:rsidRDefault="00ED08F9">
      <w:pPr>
        <w:overflowPunct w:val="0"/>
        <w:autoSpaceDE w:val="0"/>
        <w:autoSpaceDN w:val="0"/>
        <w:adjustRightInd w:val="0"/>
        <w:spacing w:after="180"/>
        <w:ind w:left="1135" w:hanging="284"/>
        <w:textAlignment w:val="baseline"/>
        <w:rPr>
          <w:rFonts w:eastAsia="Times New Roman"/>
          <w:lang w:eastAsia="ko-KR"/>
        </w:rPr>
      </w:pPr>
      <w:r>
        <w:rPr>
          <w:rFonts w:eastAsia="Times New Roman"/>
          <w:lang w:eastAsia="ko-KR"/>
        </w:rPr>
        <w:t>3&gt;</w:t>
      </w:r>
      <w:r>
        <w:rPr>
          <w:rFonts w:eastAsia="Times New Roman"/>
          <w:lang w:eastAsia="ko-KR"/>
        </w:rPr>
        <w:tab/>
        <w:t>if HARQ feedback is enabled</w:t>
      </w:r>
      <w:r>
        <w:rPr>
          <w:rFonts w:eastAsia="Times New Roman"/>
          <w:lang w:eastAsia="ja-JP"/>
        </w:rPr>
        <w:t>:</w:t>
      </w:r>
    </w:p>
    <w:p w14:paraId="655B9DD7" w14:textId="77777777" w:rsidR="001F7E1B" w:rsidRDefault="00ED08F9">
      <w:pPr>
        <w:overflowPunct w:val="0"/>
        <w:autoSpaceDE w:val="0"/>
        <w:autoSpaceDN w:val="0"/>
        <w:adjustRightInd w:val="0"/>
        <w:spacing w:after="180"/>
        <w:ind w:left="1418" w:hanging="284"/>
        <w:textAlignment w:val="baseline"/>
        <w:rPr>
          <w:rFonts w:eastAsia="Times New Roman"/>
          <w:lang w:eastAsia="ko-KR"/>
        </w:rPr>
      </w:pPr>
      <w:r>
        <w:rPr>
          <w:rFonts w:eastAsia="Times New Roman"/>
          <w:lang w:eastAsia="ko-KR"/>
        </w:rPr>
        <w:t>4&gt;</w:t>
      </w:r>
      <w:r>
        <w:rPr>
          <w:rFonts w:eastAsia="Times New Roman"/>
          <w:lang w:eastAsia="ko-KR"/>
        </w:rPr>
        <w:tab/>
      </w:r>
      <w:r>
        <w:rPr>
          <w:rFonts w:eastAsia="Times New Roman"/>
          <w:lang w:eastAsia="ja-JP"/>
        </w:rPr>
        <w:t xml:space="preserve">start the </w:t>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i/>
          <w:lang w:eastAsia="ko-KR"/>
        </w:rPr>
        <w:t>-PTM</w:t>
      </w:r>
      <w:r>
        <w:rPr>
          <w:rFonts w:eastAsia="Times New Roman"/>
          <w:lang w:eastAsia="ja-JP"/>
        </w:rPr>
        <w:t xml:space="preserve"> for the corresponding HARQ process</w:t>
      </w:r>
      <w:r>
        <w:rPr>
          <w:rFonts w:eastAsia="Times New Roman"/>
          <w:lang w:eastAsia="ko-KR"/>
        </w:rPr>
        <w:t xml:space="preserve"> in the first symbol after</w:t>
      </w:r>
      <w:r>
        <w:rPr>
          <w:rFonts w:eastAsia="Times New Roman"/>
          <w:lang w:eastAsia="ja-JP"/>
        </w:rPr>
        <w:t xml:space="preserve"> </w:t>
      </w:r>
      <w:r>
        <w:rPr>
          <w:rFonts w:eastAsia="Times New Roman"/>
          <w:lang w:eastAsia="ko-KR"/>
        </w:rPr>
        <w:t>the end of the corresponding transmission carrying the DL</w:t>
      </w:r>
      <w:r>
        <w:rPr>
          <w:rFonts w:eastAsia="Times New Roman"/>
          <w:lang w:eastAsia="ja-JP"/>
        </w:rPr>
        <w:t xml:space="preserve"> </w:t>
      </w:r>
      <w:r>
        <w:rPr>
          <w:rFonts w:eastAsia="Times New Roman"/>
          <w:lang w:eastAsia="ko-KR"/>
        </w:rPr>
        <w:t>HARQ feedback;</w:t>
      </w:r>
    </w:p>
    <w:p w14:paraId="06C332C7" w14:textId="77777777" w:rsidR="001F7E1B" w:rsidRDefault="00ED08F9">
      <w:pPr>
        <w:overflowPunct w:val="0"/>
        <w:autoSpaceDE w:val="0"/>
        <w:autoSpaceDN w:val="0"/>
        <w:adjustRightInd w:val="0"/>
        <w:spacing w:after="180"/>
        <w:ind w:left="1418" w:hanging="284"/>
        <w:textAlignment w:val="baseline"/>
        <w:rPr>
          <w:rFonts w:eastAsia="Times New Roman"/>
          <w:lang w:eastAsia="ko-KR"/>
        </w:rPr>
      </w:pPr>
      <w:r>
        <w:rPr>
          <w:rFonts w:eastAsia="Times New Roman"/>
          <w:lang w:eastAsia="ko-KR"/>
        </w:rPr>
        <w:t>4&gt;</w:t>
      </w:r>
      <w:r>
        <w:rPr>
          <w:rFonts w:eastAsia="Times New Roman"/>
          <w:lang w:eastAsia="ko-KR"/>
        </w:rPr>
        <w:tab/>
        <w:t>if the first HARQ-ACK reporting mode (i.e. ack-</w:t>
      </w:r>
      <w:proofErr w:type="spellStart"/>
      <w:r>
        <w:rPr>
          <w:rFonts w:eastAsia="Times New Roman"/>
          <w:lang w:eastAsia="ko-KR"/>
        </w:rPr>
        <w:t>nack</w:t>
      </w:r>
      <w:proofErr w:type="spellEnd"/>
      <w:r>
        <w:rPr>
          <w:rFonts w:eastAsia="Times New Roman"/>
          <w:lang w:eastAsia="ko-KR"/>
        </w:rPr>
        <w:t xml:space="preserve">) is </w:t>
      </w:r>
      <w:r>
        <w:rPr>
          <w:lang w:eastAsia="ko-KR"/>
        </w:rPr>
        <w:t>used</w:t>
      </w:r>
      <w:r>
        <w:rPr>
          <w:rFonts w:eastAsia="Times New Roman"/>
          <w:lang w:eastAsia="ko-KR"/>
        </w:rPr>
        <w:t xml:space="preserve"> as specified in TS 38.213 [6]:</w:t>
      </w:r>
    </w:p>
    <w:p w14:paraId="097F9E77" w14:textId="77777777" w:rsidR="001F7E1B" w:rsidRDefault="00ED08F9">
      <w:pPr>
        <w:overflowPunct w:val="0"/>
        <w:autoSpaceDE w:val="0"/>
        <w:autoSpaceDN w:val="0"/>
        <w:adjustRightInd w:val="0"/>
        <w:spacing w:after="180"/>
        <w:ind w:left="1702" w:hanging="284"/>
        <w:textAlignment w:val="baseline"/>
        <w:rPr>
          <w:rFonts w:eastAsia="Times New Roman"/>
          <w:lang w:eastAsia="ko-KR"/>
        </w:rPr>
      </w:pPr>
      <w:r>
        <w:rPr>
          <w:rFonts w:eastAsia="Times New Roman"/>
          <w:lang w:eastAsia="ko-KR"/>
        </w:rPr>
        <w:t>5&gt;</w:t>
      </w:r>
      <w:r>
        <w:rPr>
          <w:rFonts w:eastAsia="Times New Roman"/>
          <w:lang w:eastAsia="ko-KR"/>
        </w:rPr>
        <w:tab/>
        <w:t>if the PDCCH addressed to G-RNTI indicates a DL multicast transmission; or</w:t>
      </w:r>
    </w:p>
    <w:p w14:paraId="7FEEE81C" w14:textId="77777777" w:rsidR="001F7E1B" w:rsidRDefault="00ED08F9">
      <w:pPr>
        <w:overflowPunct w:val="0"/>
        <w:autoSpaceDE w:val="0"/>
        <w:autoSpaceDN w:val="0"/>
        <w:adjustRightInd w:val="0"/>
        <w:spacing w:after="180"/>
        <w:ind w:left="1702" w:hanging="284"/>
        <w:textAlignment w:val="baseline"/>
        <w:rPr>
          <w:rFonts w:eastAsia="Times New Roman"/>
          <w:lang w:eastAsia="ko-KR"/>
        </w:rPr>
      </w:pPr>
      <w:r>
        <w:rPr>
          <w:rFonts w:eastAsia="Times New Roman"/>
          <w:lang w:eastAsia="ko-KR"/>
        </w:rPr>
        <w:t>5&gt;</w:t>
      </w:r>
      <w:r>
        <w:rPr>
          <w:rFonts w:eastAsia="Times New Roman"/>
          <w:lang w:eastAsia="ko-KR"/>
        </w:rPr>
        <w:tab/>
        <w:t>if the PDCCH addressed to G-CS-RNTI indicates a DL multicast transmission and CS-RNTI is configured:</w:t>
      </w:r>
    </w:p>
    <w:p w14:paraId="0B4B72CF" w14:textId="77777777" w:rsidR="001F7E1B" w:rsidRDefault="00ED08F9">
      <w:pPr>
        <w:overflowPunct w:val="0"/>
        <w:autoSpaceDE w:val="0"/>
        <w:autoSpaceDN w:val="0"/>
        <w:adjustRightInd w:val="0"/>
        <w:spacing w:after="180"/>
        <w:ind w:left="1985" w:hanging="284"/>
        <w:textAlignment w:val="baseline"/>
        <w:rPr>
          <w:rFonts w:eastAsia="Malgun Gothic"/>
          <w:lang w:eastAsia="ko-KR"/>
        </w:rPr>
      </w:pPr>
      <w:r>
        <w:rPr>
          <w:rFonts w:eastAsia="Times New Roman"/>
          <w:lang w:eastAsia="ko-KR"/>
        </w:rPr>
        <w:t>6&gt;</w:t>
      </w:r>
      <w:r>
        <w:rPr>
          <w:rFonts w:eastAsia="Times New Roman"/>
          <w:lang w:eastAsia="ko-KR"/>
        </w:rPr>
        <w:tab/>
      </w:r>
      <w:r>
        <w:rPr>
          <w:rFonts w:eastAsia="Times New Roman"/>
          <w:lang w:eastAsia="ja-JP"/>
        </w:rPr>
        <w:t xml:space="preserve">start the </w:t>
      </w:r>
      <w:proofErr w:type="spellStart"/>
      <w:r>
        <w:rPr>
          <w:rFonts w:eastAsia="Times New Roman"/>
          <w:i/>
          <w:lang w:eastAsia="ko-KR"/>
        </w:rPr>
        <w:t>drx</w:t>
      </w:r>
      <w:proofErr w:type="spellEnd"/>
      <w:r>
        <w:rPr>
          <w:rFonts w:eastAsia="Times New Roman"/>
          <w:i/>
          <w:lang w:eastAsia="ko-KR"/>
        </w:rPr>
        <w:t>-HARQ-RTT-</w:t>
      </w:r>
      <w:proofErr w:type="spellStart"/>
      <w:r>
        <w:rPr>
          <w:rFonts w:eastAsia="Times New Roman"/>
          <w:i/>
          <w:lang w:eastAsia="ko-KR"/>
        </w:rPr>
        <w:t>TimerDL</w:t>
      </w:r>
      <w:proofErr w:type="spellEnd"/>
      <w:r>
        <w:rPr>
          <w:rFonts w:eastAsia="Times New Roman"/>
          <w:lang w:eastAsia="ja-JP"/>
        </w:rPr>
        <w:t xml:space="preserve"> for the corresponding HARQ process</w:t>
      </w:r>
      <w:r>
        <w:rPr>
          <w:rFonts w:eastAsia="Times New Roman"/>
          <w:lang w:eastAsia="ko-KR"/>
        </w:rPr>
        <w:t xml:space="preserve"> in the first symbol after</w:t>
      </w:r>
      <w:r>
        <w:rPr>
          <w:rFonts w:eastAsia="Times New Roman"/>
          <w:lang w:eastAsia="ja-JP"/>
        </w:rPr>
        <w:t xml:space="preserve"> </w:t>
      </w:r>
      <w:r>
        <w:rPr>
          <w:rFonts w:eastAsia="Times New Roman"/>
          <w:lang w:eastAsia="ko-KR"/>
        </w:rPr>
        <w:t>the end of the corresponding transmission carrying the DL</w:t>
      </w:r>
      <w:r>
        <w:rPr>
          <w:rFonts w:eastAsia="Times New Roman"/>
          <w:lang w:eastAsia="ja-JP"/>
        </w:rPr>
        <w:t xml:space="preserve"> </w:t>
      </w:r>
      <w:r>
        <w:rPr>
          <w:rFonts w:eastAsia="Times New Roman"/>
          <w:lang w:eastAsia="ko-KR"/>
        </w:rPr>
        <w:t>HARQ feedback.</w:t>
      </w:r>
    </w:p>
    <w:p w14:paraId="688033C2" w14:textId="77777777" w:rsidR="001F7E1B" w:rsidRDefault="00ED08F9">
      <w:pPr>
        <w:overflowPunct w:val="0"/>
        <w:autoSpaceDE w:val="0"/>
        <w:autoSpaceDN w:val="0"/>
        <w:adjustRightInd w:val="0"/>
        <w:spacing w:after="18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stop the </w:t>
      </w:r>
      <w:proofErr w:type="spellStart"/>
      <w:r>
        <w:rPr>
          <w:rFonts w:eastAsia="Times New Roman"/>
          <w:i/>
          <w:lang w:eastAsia="ko-KR"/>
        </w:rPr>
        <w:t>drx</w:t>
      </w:r>
      <w:proofErr w:type="spellEnd"/>
      <w:r>
        <w:rPr>
          <w:rFonts w:eastAsia="Times New Roman"/>
          <w:i/>
          <w:lang w:eastAsia="ko-KR"/>
        </w:rPr>
        <w:t>-</w:t>
      </w:r>
      <w:proofErr w:type="spellStart"/>
      <w:r>
        <w:rPr>
          <w:rFonts w:eastAsia="Times New Roman"/>
          <w:i/>
          <w:lang w:eastAsia="ko-KR"/>
        </w:rPr>
        <w:t>RetransmissionTimerDL</w:t>
      </w:r>
      <w:proofErr w:type="spellEnd"/>
      <w:r>
        <w:rPr>
          <w:rFonts w:eastAsia="Times New Roman"/>
          <w:i/>
          <w:lang w:eastAsia="ko-KR"/>
        </w:rPr>
        <w:t>-PTM</w:t>
      </w:r>
      <w:r>
        <w:rPr>
          <w:rFonts w:eastAsia="Times New Roman"/>
          <w:lang w:eastAsia="ko-KR"/>
        </w:rPr>
        <w:t xml:space="preserve"> for the corresponding HARQ process;</w:t>
      </w:r>
    </w:p>
    <w:p w14:paraId="194E7B09" w14:textId="77777777" w:rsidR="001F7E1B" w:rsidRDefault="00ED08F9">
      <w:pPr>
        <w:overflowPunct w:val="0"/>
        <w:autoSpaceDE w:val="0"/>
        <w:autoSpaceDN w:val="0"/>
        <w:adjustRightInd w:val="0"/>
        <w:spacing w:after="180"/>
        <w:ind w:left="1135" w:hanging="284"/>
        <w:textAlignment w:val="baseline"/>
        <w:rPr>
          <w:rFonts w:eastAsia="Malgun Gothic"/>
          <w:lang w:eastAsia="ko-KR"/>
        </w:rPr>
      </w:pPr>
      <w:r>
        <w:rPr>
          <w:rFonts w:eastAsia="Times New Roman"/>
          <w:lang w:eastAsia="ko-KR"/>
        </w:rPr>
        <w:t>3&gt;</w:t>
      </w:r>
      <w:r>
        <w:rPr>
          <w:rFonts w:eastAsia="Times New Roman"/>
          <w:lang w:eastAsia="ko-KR"/>
        </w:rPr>
        <w:tab/>
        <w:t xml:space="preserve">stop the </w:t>
      </w:r>
      <w:proofErr w:type="spellStart"/>
      <w:r>
        <w:rPr>
          <w:rFonts w:eastAsia="Times New Roman"/>
          <w:i/>
          <w:lang w:eastAsia="ko-KR"/>
        </w:rPr>
        <w:t>drx-RetransmissionTimerDL</w:t>
      </w:r>
      <w:proofErr w:type="spellEnd"/>
      <w:r>
        <w:rPr>
          <w:rFonts w:eastAsia="Times New Roman"/>
          <w:lang w:eastAsia="ko-KR"/>
        </w:rPr>
        <w:t xml:space="preserve"> for the corresponding HARQ process.</w:t>
      </w:r>
    </w:p>
    <w:p w14:paraId="72D2CEC6" w14:textId="77777777" w:rsidR="001F7E1B" w:rsidRDefault="00ED08F9">
      <w:pPr>
        <w:tabs>
          <w:tab w:val="left" w:pos="7383"/>
        </w:tabs>
        <w:overflowPunct w:val="0"/>
        <w:autoSpaceDE w:val="0"/>
        <w:autoSpaceDN w:val="0"/>
        <w:adjustRightInd w:val="0"/>
        <w:spacing w:after="18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PDCCH indicates a new multicast transmission for this G-RNTI or G-CS-RNTI:</w:t>
      </w:r>
    </w:p>
    <w:p w14:paraId="1C537F36" w14:textId="77777777" w:rsidR="001F7E1B" w:rsidRDefault="00ED08F9">
      <w:pPr>
        <w:overflowPunct w:val="0"/>
        <w:autoSpaceDE w:val="0"/>
        <w:autoSpaceDN w:val="0"/>
        <w:adjustRightInd w:val="0"/>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or restart </w:t>
      </w:r>
      <w:proofErr w:type="spellStart"/>
      <w:r>
        <w:rPr>
          <w:rFonts w:eastAsia="Times New Roman"/>
          <w:i/>
          <w:lang w:eastAsia="ja-JP"/>
        </w:rPr>
        <w:t>drx-InactivityTimerPTM</w:t>
      </w:r>
      <w:proofErr w:type="spellEnd"/>
      <w:r>
        <w:rPr>
          <w:rFonts w:eastAsia="Times New Roman"/>
          <w:lang w:eastAsia="ja-JP"/>
        </w:rPr>
        <w:t xml:space="preserve"> in the first symbol after the end of the PDCCH reception.</w:t>
      </w:r>
    </w:p>
    <w:p w14:paraId="4A440911" w14:textId="77777777" w:rsidR="001F7E1B" w:rsidRDefault="00ED08F9">
      <w:pPr>
        <w:keepLines/>
        <w:overflowPunct w:val="0"/>
        <w:autoSpaceDE w:val="0"/>
        <w:autoSpaceDN w:val="0"/>
        <w:adjustRightInd w:val="0"/>
        <w:spacing w:after="180"/>
        <w:ind w:left="1135" w:hanging="851"/>
        <w:textAlignment w:val="baseline"/>
        <w:rPr>
          <w:rFonts w:eastAsia="Times New Roman"/>
          <w:lang w:eastAsia="ja-JP"/>
        </w:rPr>
      </w:pPr>
      <w:r>
        <w:rPr>
          <w:rFonts w:eastAsia="Times New Roman"/>
          <w:lang w:eastAsia="ja-JP"/>
        </w:rPr>
        <w:t>NOTE 1:</w:t>
      </w:r>
      <w:r>
        <w:rPr>
          <w:rFonts w:eastAsia="Times New Roman"/>
          <w:lang w:eastAsia="ja-JP"/>
        </w:rPr>
        <w:tab/>
        <w:t>A PDCCH indicating activation of multicast SPS is considered to indicate a new transmission.</w:t>
      </w:r>
    </w:p>
    <w:p w14:paraId="2F1CB1D6" w14:textId="77777777" w:rsidR="001F7E1B" w:rsidRDefault="00ED08F9">
      <w:pPr>
        <w:keepLines/>
        <w:overflowPunct w:val="0"/>
        <w:autoSpaceDE w:val="0"/>
        <w:autoSpaceDN w:val="0"/>
        <w:adjustRightInd w:val="0"/>
        <w:spacing w:after="180"/>
        <w:ind w:left="1135" w:hanging="851"/>
        <w:textAlignment w:val="baseline"/>
        <w:rPr>
          <w:ins w:id="6" w:author="Huawei, HiSilicon" w:date="2023-09-22T18:32:00Z"/>
          <w:rFonts w:eastAsia="Times New Roman"/>
          <w:lang w:eastAsia="ja-JP"/>
        </w:rPr>
      </w:pPr>
      <w:r>
        <w:rPr>
          <w:rFonts w:eastAsia="Times New Roman"/>
          <w:lang w:eastAsia="ja-JP"/>
        </w:rPr>
        <w:t>NOTE 2:</w:t>
      </w:r>
      <w:r>
        <w:rPr>
          <w:rFonts w:eastAsia="Times New Roman"/>
          <w:lang w:eastAsia="ja-JP"/>
        </w:rPr>
        <w:tab/>
        <w:t xml:space="preserve">The UE may start the </w:t>
      </w:r>
      <w:proofErr w:type="spellStart"/>
      <w:r>
        <w:rPr>
          <w:rFonts w:eastAsia="Times New Roman"/>
          <w:i/>
          <w:iCs/>
          <w:lang w:eastAsia="ja-JP"/>
        </w:rPr>
        <w:t>drx</w:t>
      </w:r>
      <w:proofErr w:type="spellEnd"/>
      <w:r>
        <w:rPr>
          <w:rFonts w:eastAsia="Times New Roman"/>
          <w:i/>
          <w:iCs/>
          <w:lang w:eastAsia="ja-JP"/>
        </w:rPr>
        <w:t>-HARQ-RTT-</w:t>
      </w:r>
      <w:proofErr w:type="spellStart"/>
      <w:r>
        <w:rPr>
          <w:rFonts w:eastAsia="Times New Roman"/>
          <w:i/>
          <w:iCs/>
          <w:lang w:eastAsia="ja-JP"/>
        </w:rPr>
        <w:t>TimerDL</w:t>
      </w:r>
      <w:proofErr w:type="spellEnd"/>
      <w:r>
        <w:rPr>
          <w:rFonts w:eastAsia="Times New Roman"/>
          <w:lang w:eastAsia="ja-JP"/>
        </w:rPr>
        <w:t xml:space="preserve"> after receiving a PTM transmission only if </w:t>
      </w:r>
      <w:proofErr w:type="spellStart"/>
      <w:r>
        <w:rPr>
          <w:rFonts w:eastAsia="Times New Roman"/>
          <w:i/>
          <w:iCs/>
          <w:lang w:eastAsia="ja-JP"/>
        </w:rPr>
        <w:t>ptp</w:t>
      </w:r>
      <w:proofErr w:type="spellEnd"/>
      <w:r>
        <w:rPr>
          <w:rFonts w:eastAsia="Times New Roman"/>
          <w:i/>
          <w:iCs/>
          <w:lang w:eastAsia="ja-JP"/>
        </w:rPr>
        <w:t>-</w:t>
      </w:r>
      <w:proofErr w:type="spellStart"/>
      <w:r>
        <w:rPr>
          <w:rFonts w:eastAsia="Times New Roman"/>
          <w:i/>
          <w:iCs/>
          <w:lang w:eastAsia="ja-JP"/>
        </w:rPr>
        <w:t>Retx</w:t>
      </w:r>
      <w:proofErr w:type="spellEnd"/>
      <w:r>
        <w:rPr>
          <w:rFonts w:eastAsia="Times New Roman"/>
          <w:i/>
          <w:iCs/>
          <w:lang w:eastAsia="ja-JP"/>
        </w:rPr>
        <w:t>-Multicast</w:t>
      </w:r>
      <w:r>
        <w:rPr>
          <w:rFonts w:eastAsia="Times New Roman"/>
          <w:lang w:eastAsia="ja-JP"/>
        </w:rPr>
        <w:t xml:space="preserve"> or </w:t>
      </w:r>
      <w:proofErr w:type="spellStart"/>
      <w:r>
        <w:rPr>
          <w:rFonts w:eastAsia="Times New Roman"/>
          <w:i/>
          <w:iCs/>
          <w:lang w:eastAsia="ja-JP"/>
        </w:rPr>
        <w:t>ptp</w:t>
      </w:r>
      <w:proofErr w:type="spellEnd"/>
      <w:r>
        <w:rPr>
          <w:rFonts w:eastAsia="Times New Roman"/>
          <w:i/>
          <w:iCs/>
          <w:lang w:eastAsia="ja-JP"/>
        </w:rPr>
        <w:t>-</w:t>
      </w:r>
      <w:proofErr w:type="spellStart"/>
      <w:r>
        <w:rPr>
          <w:rFonts w:eastAsia="Times New Roman"/>
          <w:i/>
          <w:iCs/>
          <w:lang w:eastAsia="ja-JP"/>
        </w:rPr>
        <w:t>Retx</w:t>
      </w:r>
      <w:proofErr w:type="spellEnd"/>
      <w:r>
        <w:rPr>
          <w:rFonts w:eastAsia="Times New Roman"/>
          <w:i/>
          <w:iCs/>
          <w:lang w:eastAsia="ja-JP"/>
        </w:rPr>
        <w:t>-SPS-Multicast</w:t>
      </w:r>
      <w:r>
        <w:rPr>
          <w:rFonts w:eastAsia="Times New Roman"/>
          <w:lang w:eastAsia="ja-JP"/>
        </w:rPr>
        <w:t xml:space="preserve"> was included in the </w:t>
      </w:r>
      <w:proofErr w:type="spellStart"/>
      <w:r>
        <w:rPr>
          <w:rFonts w:eastAsia="Times New Roman"/>
          <w:i/>
          <w:iCs/>
          <w:lang w:eastAsia="ja-JP"/>
        </w:rPr>
        <w:t>UECapabilityInformation</w:t>
      </w:r>
      <w:proofErr w:type="spellEnd"/>
      <w:r>
        <w:rPr>
          <w:rFonts w:eastAsia="Times New Roman"/>
          <w:lang w:eastAsia="ja-JP"/>
        </w:rPr>
        <w:t xml:space="preserve"> message to network.</w:t>
      </w:r>
    </w:p>
    <w:p w14:paraId="7ADF1E5A" w14:textId="77777777" w:rsidR="001F7E1B" w:rsidRDefault="00ED08F9">
      <w:pPr>
        <w:keepLines/>
        <w:overflowPunct w:val="0"/>
        <w:autoSpaceDE w:val="0"/>
        <w:autoSpaceDN w:val="0"/>
        <w:adjustRightInd w:val="0"/>
        <w:spacing w:after="180"/>
        <w:ind w:left="1135" w:hanging="851"/>
        <w:textAlignment w:val="baseline"/>
        <w:rPr>
          <w:rFonts w:eastAsiaTheme="minorEastAsia"/>
          <w:lang w:eastAsia="ja-JP"/>
        </w:rPr>
      </w:pPr>
      <w:ins w:id="7" w:author="Huawei, HiSilicon" w:date="2023-09-22T18:32:00Z">
        <w:r>
          <w:rPr>
            <w:rFonts w:eastAsiaTheme="minorEastAsia"/>
            <w:lang w:eastAsia="ja-JP"/>
          </w:rPr>
          <w:t>NOTE 3:</w:t>
        </w:r>
        <w:r>
          <w:rPr>
            <w:rFonts w:eastAsiaTheme="minorEastAsia"/>
            <w:lang w:eastAsia="ja-JP"/>
          </w:rPr>
          <w:tab/>
        </w:r>
      </w:ins>
      <w:ins w:id="8" w:author="Huawei, HiSilicon" w:date="2023-09-25T11:47:00Z">
        <w:r>
          <w:rPr>
            <w:rFonts w:eastAsiaTheme="minorEastAsia"/>
            <w:lang w:eastAsia="ja-JP"/>
          </w:rPr>
          <w:t>T</w:t>
        </w:r>
      </w:ins>
      <w:ins w:id="9" w:author="Huawei, HiSilicon" w:date="2023-09-22T18:32:00Z">
        <w:r>
          <w:rPr>
            <w:rFonts w:eastAsiaTheme="minorEastAsia"/>
            <w:lang w:eastAsia="ja-JP"/>
          </w:rPr>
          <w:t xml:space="preserve">he UE with HARQ </w:t>
        </w:r>
      </w:ins>
      <w:ins w:id="10" w:author="Huawei, HiSilicon" w:date="2023-09-25T11:47:00Z">
        <w:r>
          <w:rPr>
            <w:rFonts w:eastAsiaTheme="minorEastAsia"/>
            <w:lang w:eastAsia="ja-JP"/>
          </w:rPr>
          <w:t>disabled</w:t>
        </w:r>
      </w:ins>
      <w:ins w:id="11" w:author="Huawei, HiSilicon" w:date="2023-09-22T18:32:00Z">
        <w:r>
          <w:rPr>
            <w:rFonts w:eastAsiaTheme="minorEastAsia"/>
            <w:lang w:eastAsia="ja-JP"/>
          </w:rPr>
          <w:t xml:space="preserve"> may start </w:t>
        </w:r>
        <w:proofErr w:type="spellStart"/>
        <w:r>
          <w:rPr>
            <w:rFonts w:eastAsiaTheme="minorEastAsia"/>
            <w:i/>
            <w:lang w:eastAsia="ja-JP"/>
          </w:rPr>
          <w:t>drx</w:t>
        </w:r>
        <w:proofErr w:type="spellEnd"/>
        <w:r>
          <w:rPr>
            <w:rFonts w:eastAsiaTheme="minorEastAsia"/>
            <w:i/>
            <w:lang w:eastAsia="ja-JP"/>
          </w:rPr>
          <w:t>-HARQ-RTT-</w:t>
        </w:r>
        <w:proofErr w:type="spellStart"/>
        <w:r>
          <w:rPr>
            <w:rFonts w:eastAsiaTheme="minorEastAsia"/>
            <w:i/>
            <w:lang w:eastAsia="ja-JP"/>
          </w:rPr>
          <w:t>TimerDL</w:t>
        </w:r>
        <w:proofErr w:type="spellEnd"/>
        <w:r>
          <w:rPr>
            <w:rFonts w:eastAsiaTheme="minorEastAsia"/>
            <w:i/>
            <w:lang w:eastAsia="ja-JP"/>
          </w:rPr>
          <w:t>-PTM</w:t>
        </w:r>
      </w:ins>
      <w:ins w:id="12" w:author="Huawei, HiSilicon" w:date="2023-09-25T11:49:00Z">
        <w:r>
          <w:rPr>
            <w:rFonts w:eastAsiaTheme="minorEastAsia"/>
            <w:lang w:eastAsia="ja-JP"/>
          </w:rPr>
          <w:t xml:space="preserve"> and </w:t>
        </w:r>
        <w:proofErr w:type="spellStart"/>
        <w:r>
          <w:rPr>
            <w:rFonts w:eastAsiaTheme="minorEastAsia"/>
            <w:i/>
            <w:lang w:eastAsia="ja-JP"/>
          </w:rPr>
          <w:t>drx</w:t>
        </w:r>
        <w:proofErr w:type="spellEnd"/>
        <w:r>
          <w:rPr>
            <w:rFonts w:eastAsiaTheme="minorEastAsia"/>
            <w:i/>
            <w:lang w:eastAsia="ja-JP"/>
          </w:rPr>
          <w:t>-</w:t>
        </w:r>
        <w:proofErr w:type="spellStart"/>
        <w:r>
          <w:rPr>
            <w:rFonts w:eastAsiaTheme="minorEastAsia"/>
            <w:i/>
            <w:lang w:eastAsia="ja-JP"/>
          </w:rPr>
          <w:t>RetransmissionTimerDL</w:t>
        </w:r>
        <w:proofErr w:type="spellEnd"/>
        <w:r>
          <w:rPr>
            <w:rFonts w:eastAsiaTheme="minorEastAsia"/>
            <w:i/>
            <w:lang w:eastAsia="ja-JP"/>
          </w:rPr>
          <w:t>-PTM</w:t>
        </w:r>
      </w:ins>
      <w:ins w:id="13" w:author="Huawei, HiSilicon" w:date="2023-09-22T18:32:00Z">
        <w:r>
          <w:rPr>
            <w:rFonts w:eastAsiaTheme="minorEastAsia"/>
            <w:lang w:eastAsia="ja-JP"/>
          </w:rPr>
          <w:t xml:space="preserve"> </w:t>
        </w:r>
      </w:ins>
      <w:ins w:id="14" w:author="Huawei, HiSilicon" w:date="2023-09-25T11:48:00Z">
        <w:r>
          <w:rPr>
            <w:rFonts w:eastAsiaTheme="minorEastAsia"/>
            <w:lang w:eastAsia="ja-JP"/>
          </w:rPr>
          <w:t xml:space="preserve">(if configured) </w:t>
        </w:r>
      </w:ins>
      <w:ins w:id="15" w:author="Huawei, HiSilicon" w:date="2023-09-22T18:32:00Z">
        <w:r>
          <w:rPr>
            <w:rFonts w:eastAsiaTheme="minorEastAsia"/>
            <w:lang w:eastAsia="ja-JP"/>
          </w:rPr>
          <w:t xml:space="preserve">based on UE implementation, </w:t>
        </w:r>
      </w:ins>
      <w:ins w:id="16" w:author="Huawei, HiSilicon" w:date="2023-09-25T11:50:00Z">
        <w:r>
          <w:rPr>
            <w:color w:val="000000" w:themeColor="text1"/>
            <w:lang w:eastAsia="zh-CN"/>
          </w:rPr>
          <w:t>if the corresponding transmission hasn’t been received successfully</w:t>
        </w:r>
      </w:ins>
      <w:ins w:id="17" w:author="Huawei, HiSilicon" w:date="2023-09-22T18:32:00Z">
        <w:r>
          <w:rPr>
            <w:rFonts w:eastAsiaTheme="minorEastAsia"/>
            <w:lang w:eastAsia="ja-JP"/>
          </w:rPr>
          <w:t>.</w:t>
        </w:r>
      </w:ins>
    </w:p>
    <w:p w14:paraId="5C9C6B10" w14:textId="77777777" w:rsidR="001F7E1B" w:rsidRDefault="00ED08F9">
      <w:pPr>
        <w:overflowPunct w:val="0"/>
        <w:autoSpaceDE w:val="0"/>
        <w:autoSpaceDN w:val="0"/>
        <w:adjustRightInd w:val="0"/>
        <w:spacing w:after="180"/>
        <w:textAlignment w:val="baseline"/>
        <w:rPr>
          <w:rFonts w:eastAsia="Times New Roman"/>
          <w:lang w:eastAsia="ja-JP"/>
        </w:rPr>
      </w:pPr>
      <w:r>
        <w:rPr>
          <w:rFonts w:eastAsia="Times New Roman"/>
          <w:lang w:eastAsia="ko-KR"/>
        </w:rPr>
        <w:lastRenderedPageBreak/>
        <w:t>The MAC entity needs not to monitor the PDCCH for a G-RNTI or a G-CS-RNTI if it is not a complete PDCCH occasion (e.g. the Active Time for a G-RNTI or a G-CS-RNTI starts or ends in the middle of a PDCCH occasion).</w:t>
      </w:r>
    </w:p>
    <w:bookmarkEnd w:id="4"/>
    <w:bookmarkEnd w:id="5"/>
    <w:p w14:paraId="77C43520" w14:textId="77777777" w:rsidR="001F7E1B" w:rsidRDefault="00ED08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highlight w:val="yellow"/>
        </w:rPr>
      </w:pPr>
      <w:r>
        <w:rPr>
          <w:bCs/>
          <w:i/>
          <w:szCs w:val="22"/>
        </w:rPr>
        <w:t xml:space="preserve">END </w:t>
      </w:r>
      <w:r>
        <w:rPr>
          <w:rFonts w:eastAsia="Calibri"/>
          <w:bCs/>
          <w:i/>
          <w:szCs w:val="22"/>
          <w:lang w:eastAsia="ko-KR"/>
        </w:rPr>
        <w:t>OF CHANGE</w:t>
      </w:r>
    </w:p>
    <w:p w14:paraId="29BACEAA" w14:textId="7E97106B" w:rsidR="00843EE1" w:rsidRDefault="00843EE1">
      <w:pPr>
        <w:rPr>
          <w:rFonts w:eastAsia="Times New Roman"/>
        </w:rPr>
      </w:pPr>
    </w:p>
    <w:p w14:paraId="045DCFB6" w14:textId="1DF62FE4" w:rsidR="00843EE1" w:rsidRDefault="00843EE1">
      <w:pPr>
        <w:spacing w:after="0"/>
      </w:pPr>
      <w:r>
        <w:br w:type="page"/>
      </w:r>
    </w:p>
    <w:p w14:paraId="4C8BFB68" w14:textId="469DB62A" w:rsidR="00843EE1" w:rsidRDefault="00843EE1" w:rsidP="00843EE1">
      <w:pPr>
        <w:pStyle w:val="1"/>
        <w:numPr>
          <w:ilvl w:val="0"/>
          <w:numId w:val="10"/>
        </w:numPr>
        <w:pBdr>
          <w:top w:val="single" w:sz="12" w:space="5" w:color="auto"/>
        </w:pBdr>
        <w:jc w:val="both"/>
        <w:rPr>
          <w:lang w:val="en-US"/>
        </w:rPr>
      </w:pPr>
      <w:r>
        <w:rPr>
          <w:lang w:val="en-US"/>
        </w:rPr>
        <w:lastRenderedPageBreak/>
        <w:t>Annex2: CR for 38.331</w:t>
      </w:r>
    </w:p>
    <w:p w14:paraId="3138A37E" w14:textId="351DF875" w:rsidR="00843EE1" w:rsidRDefault="00843EE1" w:rsidP="00843EE1">
      <w:pPr>
        <w:tabs>
          <w:tab w:val="right" w:pos="9639"/>
        </w:tabs>
        <w:spacing w:after="0"/>
        <w:rPr>
          <w:rFonts w:ascii="Arial" w:hAnsi="Arial"/>
          <w:b/>
          <w:sz w:val="24"/>
        </w:rPr>
      </w:pPr>
      <w:r>
        <w:rPr>
          <w:rFonts w:ascii="Arial" w:hAnsi="Arial"/>
          <w:b/>
          <w:sz w:val="24"/>
        </w:rPr>
        <w:t>3GPP TSG-RAN WG2 Meeting #123-bis</w:t>
      </w:r>
      <w:r>
        <w:rPr>
          <w:rFonts w:ascii="Arial" w:hAnsi="Arial"/>
          <w:b/>
          <w:sz w:val="24"/>
        </w:rPr>
        <w:tab/>
        <w:t>R2-2</w:t>
      </w:r>
      <w:r w:rsidR="009B0B77">
        <w:rPr>
          <w:rFonts w:ascii="Arial" w:hAnsi="Arial"/>
          <w:b/>
          <w:sz w:val="24"/>
        </w:rPr>
        <w:t>3</w:t>
      </w:r>
      <w:r>
        <w:rPr>
          <w:rFonts w:ascii="Arial" w:hAnsi="Arial"/>
          <w:b/>
          <w:sz w:val="24"/>
        </w:rPr>
        <w:t>xxxxx</w:t>
      </w:r>
    </w:p>
    <w:p w14:paraId="64E4E307" w14:textId="77777777" w:rsidR="00843EE1" w:rsidRDefault="00843EE1" w:rsidP="00843EE1">
      <w:pPr>
        <w:tabs>
          <w:tab w:val="right" w:pos="9639"/>
        </w:tabs>
        <w:spacing w:after="0"/>
        <w:rPr>
          <w:rFonts w:ascii="Arial" w:hAnsi="Arial"/>
          <w:b/>
          <w:sz w:val="24"/>
        </w:rPr>
      </w:pPr>
      <w:r>
        <w:rPr>
          <w:rFonts w:ascii="Arial" w:hAnsi="Arial"/>
          <w:b/>
          <w:sz w:val="24"/>
        </w:rPr>
        <w:t>Xiamen, China, October 9th-13th,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43EE1" w14:paraId="0FA1E9E4" w14:textId="77777777" w:rsidTr="0030175E">
        <w:trPr>
          <w:gridBefore w:val="1"/>
          <w:wBefore w:w="47" w:type="dxa"/>
        </w:trPr>
        <w:tc>
          <w:tcPr>
            <w:tcW w:w="9641" w:type="dxa"/>
            <w:gridSpan w:val="10"/>
            <w:tcBorders>
              <w:top w:val="single" w:sz="4" w:space="0" w:color="auto"/>
              <w:left w:val="single" w:sz="4" w:space="0" w:color="auto"/>
              <w:right w:val="single" w:sz="4" w:space="0" w:color="auto"/>
            </w:tcBorders>
          </w:tcPr>
          <w:p w14:paraId="3BE65D9B" w14:textId="77777777" w:rsidR="00843EE1" w:rsidRDefault="00843EE1" w:rsidP="0030175E">
            <w:pPr>
              <w:spacing w:after="0"/>
              <w:jc w:val="right"/>
              <w:rPr>
                <w:rFonts w:ascii="Arial" w:hAnsi="Arial"/>
                <w:i/>
              </w:rPr>
            </w:pPr>
            <w:r>
              <w:rPr>
                <w:rFonts w:ascii="Arial" w:hAnsi="Arial"/>
                <w:i/>
                <w:sz w:val="14"/>
              </w:rPr>
              <w:t>CR-Form-v12.2</w:t>
            </w:r>
          </w:p>
        </w:tc>
      </w:tr>
      <w:tr w:rsidR="00843EE1" w14:paraId="144C8F20" w14:textId="77777777" w:rsidTr="0030175E">
        <w:trPr>
          <w:gridBefore w:val="1"/>
          <w:wBefore w:w="47" w:type="dxa"/>
        </w:trPr>
        <w:tc>
          <w:tcPr>
            <w:tcW w:w="9641" w:type="dxa"/>
            <w:gridSpan w:val="10"/>
            <w:tcBorders>
              <w:left w:val="single" w:sz="4" w:space="0" w:color="auto"/>
              <w:right w:val="single" w:sz="4" w:space="0" w:color="auto"/>
            </w:tcBorders>
          </w:tcPr>
          <w:p w14:paraId="5196767E" w14:textId="77777777" w:rsidR="00843EE1" w:rsidRDefault="00843EE1" w:rsidP="0030175E">
            <w:pPr>
              <w:spacing w:after="0"/>
              <w:jc w:val="center"/>
              <w:rPr>
                <w:rFonts w:ascii="Arial" w:hAnsi="Arial"/>
              </w:rPr>
            </w:pPr>
            <w:r>
              <w:rPr>
                <w:rFonts w:ascii="Arial" w:hAnsi="Arial"/>
                <w:b/>
                <w:sz w:val="32"/>
              </w:rPr>
              <w:t>CHANGE REQUEST</w:t>
            </w:r>
          </w:p>
        </w:tc>
      </w:tr>
      <w:tr w:rsidR="00843EE1" w14:paraId="32032974" w14:textId="77777777" w:rsidTr="0030175E">
        <w:trPr>
          <w:gridBefore w:val="1"/>
          <w:wBefore w:w="47" w:type="dxa"/>
        </w:trPr>
        <w:tc>
          <w:tcPr>
            <w:tcW w:w="9641" w:type="dxa"/>
            <w:gridSpan w:val="10"/>
            <w:tcBorders>
              <w:left w:val="single" w:sz="4" w:space="0" w:color="auto"/>
              <w:right w:val="single" w:sz="4" w:space="0" w:color="auto"/>
            </w:tcBorders>
          </w:tcPr>
          <w:p w14:paraId="581B7FD0" w14:textId="77777777" w:rsidR="00843EE1" w:rsidRDefault="00843EE1" w:rsidP="0030175E">
            <w:pPr>
              <w:spacing w:after="0"/>
              <w:rPr>
                <w:rFonts w:ascii="Arial" w:hAnsi="Arial"/>
                <w:sz w:val="8"/>
                <w:szCs w:val="8"/>
              </w:rPr>
            </w:pPr>
          </w:p>
        </w:tc>
      </w:tr>
      <w:tr w:rsidR="00843EE1" w14:paraId="7ECC53F2" w14:textId="77777777" w:rsidTr="0030175E">
        <w:trPr>
          <w:gridBefore w:val="1"/>
          <w:wBefore w:w="47" w:type="dxa"/>
        </w:trPr>
        <w:tc>
          <w:tcPr>
            <w:tcW w:w="142" w:type="dxa"/>
            <w:tcBorders>
              <w:left w:val="single" w:sz="4" w:space="0" w:color="auto"/>
            </w:tcBorders>
          </w:tcPr>
          <w:p w14:paraId="3E5A0748" w14:textId="77777777" w:rsidR="00843EE1" w:rsidRDefault="00843EE1" w:rsidP="0030175E">
            <w:pPr>
              <w:spacing w:after="0"/>
              <w:jc w:val="right"/>
              <w:rPr>
                <w:rFonts w:ascii="Arial" w:hAnsi="Arial"/>
              </w:rPr>
            </w:pPr>
          </w:p>
        </w:tc>
        <w:tc>
          <w:tcPr>
            <w:tcW w:w="1559" w:type="dxa"/>
            <w:shd w:val="pct30" w:color="FFFF00" w:fill="auto"/>
          </w:tcPr>
          <w:p w14:paraId="1ED61B37" w14:textId="76A325FF" w:rsidR="00843EE1" w:rsidRDefault="00843EE1" w:rsidP="0030175E">
            <w:pPr>
              <w:spacing w:after="0"/>
              <w:jc w:val="right"/>
              <w:rPr>
                <w:rFonts w:ascii="Arial" w:hAnsi="Arial"/>
                <w:b/>
                <w:sz w:val="28"/>
              </w:rPr>
            </w:pPr>
            <w:r>
              <w:rPr>
                <w:rFonts w:ascii="Arial" w:hAnsi="Arial"/>
                <w:b/>
                <w:sz w:val="28"/>
              </w:rPr>
              <w:t>38.331</w:t>
            </w:r>
          </w:p>
        </w:tc>
        <w:tc>
          <w:tcPr>
            <w:tcW w:w="709" w:type="dxa"/>
          </w:tcPr>
          <w:p w14:paraId="16DEE074" w14:textId="77777777" w:rsidR="00843EE1" w:rsidRDefault="00843EE1" w:rsidP="0030175E">
            <w:pPr>
              <w:spacing w:after="0"/>
              <w:jc w:val="center"/>
              <w:rPr>
                <w:rFonts w:ascii="Arial" w:hAnsi="Arial"/>
              </w:rPr>
            </w:pPr>
            <w:r>
              <w:rPr>
                <w:rFonts w:ascii="Arial" w:hAnsi="Arial"/>
                <w:b/>
                <w:sz w:val="28"/>
              </w:rPr>
              <w:t>CR</w:t>
            </w:r>
          </w:p>
        </w:tc>
        <w:tc>
          <w:tcPr>
            <w:tcW w:w="1276" w:type="dxa"/>
            <w:shd w:val="pct30" w:color="FFFF00" w:fill="auto"/>
          </w:tcPr>
          <w:p w14:paraId="7F5582F3" w14:textId="77777777" w:rsidR="00843EE1" w:rsidRDefault="00843EE1" w:rsidP="0030175E">
            <w:pPr>
              <w:spacing w:after="0"/>
              <w:jc w:val="right"/>
              <w:rPr>
                <w:rFonts w:ascii="Arial" w:hAnsi="Arial"/>
                <w:lang w:eastAsia="zh-CN"/>
              </w:rPr>
            </w:pPr>
          </w:p>
        </w:tc>
        <w:tc>
          <w:tcPr>
            <w:tcW w:w="709" w:type="dxa"/>
          </w:tcPr>
          <w:p w14:paraId="0E8DA90E" w14:textId="77777777" w:rsidR="00843EE1" w:rsidRDefault="00843EE1" w:rsidP="0030175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B9B2C77" w14:textId="65D8DF28" w:rsidR="00843EE1" w:rsidRDefault="009B0B77" w:rsidP="0030175E">
            <w:pPr>
              <w:spacing w:after="0"/>
              <w:jc w:val="center"/>
              <w:rPr>
                <w:rFonts w:ascii="Arial" w:hAnsi="Arial"/>
                <w:b/>
                <w:lang w:eastAsia="zh-CN"/>
              </w:rPr>
            </w:pPr>
            <w:r>
              <w:rPr>
                <w:rFonts w:ascii="Arial" w:hAnsi="Arial" w:hint="eastAsia"/>
                <w:b/>
                <w:lang w:eastAsia="zh-CN"/>
              </w:rPr>
              <w:t>-</w:t>
            </w:r>
          </w:p>
        </w:tc>
        <w:tc>
          <w:tcPr>
            <w:tcW w:w="2410" w:type="dxa"/>
          </w:tcPr>
          <w:p w14:paraId="3B05BBC7" w14:textId="77777777" w:rsidR="00843EE1" w:rsidRDefault="00843EE1" w:rsidP="0030175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601A685" w14:textId="77777777" w:rsidR="00843EE1" w:rsidRDefault="00843EE1" w:rsidP="0030175E">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14:paraId="685E255D" w14:textId="77777777" w:rsidR="00843EE1" w:rsidRDefault="00843EE1" w:rsidP="0030175E">
            <w:pPr>
              <w:spacing w:after="0"/>
              <w:rPr>
                <w:rFonts w:ascii="Arial" w:hAnsi="Arial"/>
              </w:rPr>
            </w:pPr>
          </w:p>
        </w:tc>
      </w:tr>
      <w:tr w:rsidR="00843EE1" w14:paraId="21CE838C" w14:textId="77777777" w:rsidTr="0030175E">
        <w:trPr>
          <w:gridBefore w:val="1"/>
          <w:wBefore w:w="47" w:type="dxa"/>
          <w:trHeight w:val="73"/>
        </w:trPr>
        <w:tc>
          <w:tcPr>
            <w:tcW w:w="9641" w:type="dxa"/>
            <w:gridSpan w:val="10"/>
            <w:tcBorders>
              <w:left w:val="single" w:sz="4" w:space="0" w:color="auto"/>
              <w:right w:val="single" w:sz="4" w:space="0" w:color="auto"/>
            </w:tcBorders>
          </w:tcPr>
          <w:p w14:paraId="7FBD7215" w14:textId="77777777" w:rsidR="00843EE1" w:rsidRDefault="00843EE1" w:rsidP="0030175E">
            <w:pPr>
              <w:spacing w:after="0"/>
              <w:rPr>
                <w:rFonts w:ascii="Arial" w:hAnsi="Arial"/>
              </w:rPr>
            </w:pPr>
          </w:p>
        </w:tc>
      </w:tr>
      <w:tr w:rsidR="00843EE1" w14:paraId="3505C5EA" w14:textId="77777777" w:rsidTr="0030175E">
        <w:trPr>
          <w:gridBefore w:val="1"/>
          <w:wBefore w:w="47" w:type="dxa"/>
        </w:trPr>
        <w:tc>
          <w:tcPr>
            <w:tcW w:w="9641" w:type="dxa"/>
            <w:gridSpan w:val="10"/>
            <w:tcBorders>
              <w:top w:val="single" w:sz="4" w:space="0" w:color="auto"/>
            </w:tcBorders>
          </w:tcPr>
          <w:p w14:paraId="0A994557" w14:textId="77777777" w:rsidR="00843EE1" w:rsidRDefault="00843EE1" w:rsidP="0030175E">
            <w:pPr>
              <w:spacing w:after="0"/>
              <w:jc w:val="center"/>
              <w:rPr>
                <w:rFonts w:ascii="Arial" w:hAnsi="Arial" w:cs="Arial"/>
                <w:i/>
              </w:rPr>
            </w:pPr>
            <w:r>
              <w:rPr>
                <w:rFonts w:ascii="Arial" w:hAnsi="Arial" w:cs="Arial"/>
                <w:i/>
              </w:rPr>
              <w:t xml:space="preserve">For </w:t>
            </w:r>
            <w:hyperlink r:id="rId17"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8" w:history="1">
              <w:r>
                <w:rPr>
                  <w:rFonts w:ascii="Arial" w:hAnsi="Arial" w:cs="Arial"/>
                  <w:i/>
                  <w:color w:val="0000FF"/>
                  <w:u w:val="single"/>
                </w:rPr>
                <w:t>http://www.3gpp.org/Change-Requests</w:t>
              </w:r>
            </w:hyperlink>
            <w:r>
              <w:rPr>
                <w:rFonts w:ascii="Arial" w:hAnsi="Arial" w:cs="Arial"/>
                <w:i/>
              </w:rPr>
              <w:t>.</w:t>
            </w:r>
          </w:p>
        </w:tc>
      </w:tr>
      <w:tr w:rsidR="00843EE1" w14:paraId="7738C647" w14:textId="77777777" w:rsidTr="0030175E">
        <w:trPr>
          <w:gridAfter w:val="1"/>
          <w:wAfter w:w="47" w:type="dxa"/>
        </w:trPr>
        <w:tc>
          <w:tcPr>
            <w:tcW w:w="9641" w:type="dxa"/>
            <w:gridSpan w:val="10"/>
          </w:tcPr>
          <w:p w14:paraId="39867B66" w14:textId="77777777" w:rsidR="00843EE1" w:rsidRDefault="00843EE1" w:rsidP="0030175E">
            <w:pPr>
              <w:spacing w:after="0"/>
              <w:rPr>
                <w:rFonts w:ascii="Arial" w:hAnsi="Arial"/>
                <w:sz w:val="8"/>
                <w:szCs w:val="8"/>
              </w:rPr>
            </w:pPr>
          </w:p>
        </w:tc>
      </w:tr>
    </w:tbl>
    <w:p w14:paraId="581B83E8" w14:textId="77777777" w:rsidR="00843EE1" w:rsidRDefault="00843EE1" w:rsidP="00843EE1">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3EE1" w14:paraId="04B6801F" w14:textId="77777777" w:rsidTr="0030175E">
        <w:tc>
          <w:tcPr>
            <w:tcW w:w="2835" w:type="dxa"/>
          </w:tcPr>
          <w:p w14:paraId="32A04DB3" w14:textId="77777777" w:rsidR="00843EE1" w:rsidRDefault="00843EE1" w:rsidP="0030175E">
            <w:pPr>
              <w:tabs>
                <w:tab w:val="right" w:pos="2751"/>
              </w:tabs>
              <w:spacing w:after="0"/>
              <w:rPr>
                <w:rFonts w:ascii="Arial" w:hAnsi="Arial"/>
                <w:b/>
                <w:i/>
              </w:rPr>
            </w:pPr>
            <w:r>
              <w:rPr>
                <w:rFonts w:ascii="Arial" w:hAnsi="Arial"/>
                <w:b/>
                <w:i/>
              </w:rPr>
              <w:t>Proposed change affects:</w:t>
            </w:r>
          </w:p>
        </w:tc>
        <w:tc>
          <w:tcPr>
            <w:tcW w:w="1418" w:type="dxa"/>
          </w:tcPr>
          <w:p w14:paraId="4AD18D84" w14:textId="77777777" w:rsidR="00843EE1" w:rsidRDefault="00843EE1" w:rsidP="0030175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ED159" w14:textId="77777777" w:rsidR="00843EE1" w:rsidRDefault="00843EE1" w:rsidP="0030175E">
            <w:pPr>
              <w:spacing w:after="0"/>
              <w:jc w:val="center"/>
              <w:rPr>
                <w:rFonts w:ascii="Arial" w:hAnsi="Arial"/>
                <w:b/>
                <w:caps/>
              </w:rPr>
            </w:pPr>
          </w:p>
        </w:tc>
        <w:tc>
          <w:tcPr>
            <w:tcW w:w="709" w:type="dxa"/>
            <w:tcBorders>
              <w:left w:val="single" w:sz="4" w:space="0" w:color="auto"/>
            </w:tcBorders>
          </w:tcPr>
          <w:p w14:paraId="73223FB6" w14:textId="77777777" w:rsidR="00843EE1" w:rsidRDefault="00843EE1" w:rsidP="0030175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3170A" w14:textId="77777777" w:rsidR="00843EE1" w:rsidRDefault="00843EE1" w:rsidP="0030175E">
            <w:pPr>
              <w:spacing w:after="0"/>
              <w:jc w:val="center"/>
              <w:rPr>
                <w:rFonts w:ascii="Arial" w:hAnsi="Arial"/>
                <w:b/>
                <w:caps/>
              </w:rPr>
            </w:pPr>
            <w:r>
              <w:rPr>
                <w:rFonts w:ascii="Arial" w:hAnsi="Arial"/>
                <w:b/>
                <w:caps/>
              </w:rPr>
              <w:t>X</w:t>
            </w:r>
          </w:p>
        </w:tc>
        <w:tc>
          <w:tcPr>
            <w:tcW w:w="2126" w:type="dxa"/>
          </w:tcPr>
          <w:p w14:paraId="1FC7A018" w14:textId="77777777" w:rsidR="00843EE1" w:rsidRDefault="00843EE1" w:rsidP="0030175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57ACE" w14:textId="77777777" w:rsidR="00843EE1" w:rsidRDefault="00843EE1" w:rsidP="0030175E">
            <w:pPr>
              <w:spacing w:after="0"/>
              <w:jc w:val="center"/>
              <w:rPr>
                <w:rFonts w:ascii="Arial" w:hAnsi="Arial"/>
                <w:b/>
                <w:caps/>
              </w:rPr>
            </w:pPr>
            <w:r>
              <w:rPr>
                <w:rFonts w:ascii="Arial" w:hAnsi="Arial"/>
                <w:b/>
                <w:caps/>
              </w:rPr>
              <w:t>X</w:t>
            </w:r>
          </w:p>
        </w:tc>
        <w:tc>
          <w:tcPr>
            <w:tcW w:w="1418" w:type="dxa"/>
            <w:tcBorders>
              <w:left w:val="nil"/>
            </w:tcBorders>
          </w:tcPr>
          <w:p w14:paraId="1255129F" w14:textId="77777777" w:rsidR="00843EE1" w:rsidRDefault="00843EE1" w:rsidP="0030175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B812CF" w14:textId="77777777" w:rsidR="00843EE1" w:rsidRDefault="00843EE1" w:rsidP="0030175E">
            <w:pPr>
              <w:spacing w:after="0"/>
              <w:jc w:val="center"/>
              <w:rPr>
                <w:rFonts w:ascii="Arial" w:hAnsi="Arial"/>
                <w:b/>
                <w:bCs/>
                <w:caps/>
              </w:rPr>
            </w:pPr>
          </w:p>
        </w:tc>
      </w:tr>
    </w:tbl>
    <w:p w14:paraId="685DCE78" w14:textId="77777777" w:rsidR="00843EE1" w:rsidRDefault="00843EE1" w:rsidP="00843EE1">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43EE1" w14:paraId="72DB973F" w14:textId="77777777" w:rsidTr="0030175E">
        <w:tc>
          <w:tcPr>
            <w:tcW w:w="9739" w:type="dxa"/>
            <w:gridSpan w:val="15"/>
          </w:tcPr>
          <w:p w14:paraId="71C6CE0C" w14:textId="77777777" w:rsidR="00843EE1" w:rsidRDefault="00843EE1" w:rsidP="0030175E">
            <w:pPr>
              <w:spacing w:after="0"/>
              <w:rPr>
                <w:rFonts w:ascii="Arial" w:hAnsi="Arial"/>
                <w:sz w:val="8"/>
                <w:szCs w:val="8"/>
              </w:rPr>
            </w:pPr>
          </w:p>
        </w:tc>
      </w:tr>
      <w:tr w:rsidR="00843EE1" w14:paraId="762779BD" w14:textId="77777777" w:rsidTr="0030175E">
        <w:tc>
          <w:tcPr>
            <w:tcW w:w="2368" w:type="dxa"/>
            <w:tcBorders>
              <w:top w:val="single" w:sz="4" w:space="0" w:color="auto"/>
              <w:left w:val="single" w:sz="4" w:space="0" w:color="auto"/>
            </w:tcBorders>
          </w:tcPr>
          <w:p w14:paraId="6D463383" w14:textId="77777777" w:rsidR="00843EE1" w:rsidRDefault="00843EE1" w:rsidP="0030175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39330A86" w14:textId="292F517D" w:rsidR="00843EE1" w:rsidRDefault="00843EE1" w:rsidP="0030175E">
            <w:pPr>
              <w:tabs>
                <w:tab w:val="left" w:pos="1759"/>
              </w:tabs>
              <w:spacing w:after="0"/>
              <w:ind w:left="100"/>
              <w:rPr>
                <w:rFonts w:ascii="Arial" w:hAnsi="Arial"/>
              </w:rPr>
            </w:pPr>
            <w:r>
              <w:rPr>
                <w:rFonts w:ascii="Arial" w:eastAsia="Times New Roman" w:hAnsi="Arial"/>
              </w:rPr>
              <w:t xml:space="preserve">Correction on enabling PTM retransmission reception by UEs with </w:t>
            </w:r>
            <w:r w:rsidR="009B0B77">
              <w:rPr>
                <w:rFonts w:ascii="Arial" w:eastAsia="Times New Roman" w:hAnsi="Arial"/>
              </w:rPr>
              <w:t xml:space="preserve">HARQ </w:t>
            </w:r>
            <w:r w:rsidR="009B0B77">
              <w:rPr>
                <w:rFonts w:ascii="Arial" w:eastAsia="Times New Roman" w:hAnsi="Arial"/>
              </w:rPr>
              <w:t>disabled</w:t>
            </w:r>
          </w:p>
        </w:tc>
      </w:tr>
      <w:tr w:rsidR="00843EE1" w14:paraId="7CE0784B" w14:textId="77777777" w:rsidTr="0030175E">
        <w:tc>
          <w:tcPr>
            <w:tcW w:w="2368" w:type="dxa"/>
            <w:tcBorders>
              <w:left w:val="single" w:sz="4" w:space="0" w:color="auto"/>
            </w:tcBorders>
          </w:tcPr>
          <w:p w14:paraId="6376374D" w14:textId="77777777" w:rsidR="00843EE1" w:rsidRDefault="00843EE1" w:rsidP="0030175E">
            <w:pPr>
              <w:spacing w:after="0"/>
              <w:rPr>
                <w:rFonts w:ascii="Arial" w:hAnsi="Arial"/>
                <w:b/>
                <w:i/>
                <w:sz w:val="8"/>
                <w:szCs w:val="8"/>
              </w:rPr>
            </w:pPr>
          </w:p>
        </w:tc>
        <w:tc>
          <w:tcPr>
            <w:tcW w:w="7371" w:type="dxa"/>
            <w:gridSpan w:val="14"/>
            <w:tcBorders>
              <w:right w:val="single" w:sz="4" w:space="0" w:color="auto"/>
            </w:tcBorders>
          </w:tcPr>
          <w:p w14:paraId="493477B0" w14:textId="77777777" w:rsidR="00843EE1" w:rsidRDefault="00843EE1" w:rsidP="0030175E">
            <w:pPr>
              <w:spacing w:after="0"/>
              <w:rPr>
                <w:rFonts w:ascii="Arial" w:hAnsi="Arial"/>
                <w:sz w:val="8"/>
                <w:szCs w:val="8"/>
              </w:rPr>
            </w:pPr>
          </w:p>
        </w:tc>
      </w:tr>
      <w:tr w:rsidR="00843EE1" w14:paraId="50D594E3" w14:textId="77777777" w:rsidTr="0030175E">
        <w:tc>
          <w:tcPr>
            <w:tcW w:w="2368" w:type="dxa"/>
            <w:tcBorders>
              <w:left w:val="single" w:sz="4" w:space="0" w:color="auto"/>
            </w:tcBorders>
          </w:tcPr>
          <w:p w14:paraId="4A73E1E3" w14:textId="77777777" w:rsidR="00843EE1" w:rsidRDefault="00843EE1" w:rsidP="0030175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5AAD990E" w14:textId="77777777" w:rsidR="00843EE1" w:rsidRDefault="00843EE1" w:rsidP="0030175E">
            <w:pPr>
              <w:spacing w:after="0"/>
              <w:ind w:left="100"/>
              <w:rPr>
                <w:rFonts w:ascii="Arial" w:hAnsi="Arial"/>
                <w:lang w:eastAsia="zh-CN"/>
              </w:rPr>
            </w:pPr>
            <w:r>
              <w:rPr>
                <w:rFonts w:ascii="Arial" w:hAnsi="Arial"/>
              </w:rPr>
              <w:t>Huawei, HiSilicon</w:t>
            </w:r>
          </w:p>
        </w:tc>
      </w:tr>
      <w:tr w:rsidR="00843EE1" w14:paraId="1B733E4F" w14:textId="77777777" w:rsidTr="0030175E">
        <w:tc>
          <w:tcPr>
            <w:tcW w:w="2368" w:type="dxa"/>
            <w:tcBorders>
              <w:left w:val="single" w:sz="4" w:space="0" w:color="auto"/>
            </w:tcBorders>
          </w:tcPr>
          <w:p w14:paraId="2CBDAA66" w14:textId="77777777" w:rsidR="00843EE1" w:rsidRDefault="00843EE1" w:rsidP="0030175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033ECE0B" w14:textId="77777777" w:rsidR="00843EE1" w:rsidRDefault="00843EE1" w:rsidP="0030175E">
            <w:pPr>
              <w:spacing w:after="0"/>
              <w:ind w:left="100"/>
              <w:rPr>
                <w:rFonts w:ascii="Arial" w:hAnsi="Arial"/>
              </w:rPr>
            </w:pPr>
            <w:r>
              <w:rPr>
                <w:rFonts w:ascii="Arial" w:hAnsi="Arial"/>
              </w:rPr>
              <w:t>R2</w:t>
            </w:r>
          </w:p>
        </w:tc>
      </w:tr>
      <w:tr w:rsidR="00843EE1" w14:paraId="39B73169" w14:textId="77777777" w:rsidTr="0030175E">
        <w:tc>
          <w:tcPr>
            <w:tcW w:w="2368" w:type="dxa"/>
            <w:tcBorders>
              <w:left w:val="single" w:sz="4" w:space="0" w:color="auto"/>
            </w:tcBorders>
          </w:tcPr>
          <w:p w14:paraId="2F2A2D07" w14:textId="77777777" w:rsidR="00843EE1" w:rsidRDefault="00843EE1" w:rsidP="0030175E">
            <w:pPr>
              <w:spacing w:after="0"/>
              <w:rPr>
                <w:rFonts w:ascii="Arial" w:hAnsi="Arial"/>
                <w:b/>
                <w:i/>
                <w:sz w:val="8"/>
                <w:szCs w:val="8"/>
              </w:rPr>
            </w:pPr>
          </w:p>
        </w:tc>
        <w:tc>
          <w:tcPr>
            <w:tcW w:w="7371" w:type="dxa"/>
            <w:gridSpan w:val="14"/>
            <w:tcBorders>
              <w:right w:val="single" w:sz="4" w:space="0" w:color="auto"/>
            </w:tcBorders>
          </w:tcPr>
          <w:p w14:paraId="000E253C" w14:textId="77777777" w:rsidR="00843EE1" w:rsidRDefault="00843EE1" w:rsidP="0030175E">
            <w:pPr>
              <w:spacing w:after="0"/>
              <w:rPr>
                <w:rFonts w:ascii="Arial" w:hAnsi="Arial"/>
                <w:sz w:val="8"/>
                <w:szCs w:val="8"/>
              </w:rPr>
            </w:pPr>
          </w:p>
        </w:tc>
      </w:tr>
      <w:tr w:rsidR="00843EE1" w14:paraId="05A4FD71" w14:textId="77777777" w:rsidTr="0030175E">
        <w:tc>
          <w:tcPr>
            <w:tcW w:w="2368" w:type="dxa"/>
            <w:tcBorders>
              <w:left w:val="single" w:sz="4" w:space="0" w:color="auto"/>
            </w:tcBorders>
          </w:tcPr>
          <w:p w14:paraId="43EF4EFB" w14:textId="77777777" w:rsidR="00843EE1" w:rsidRDefault="00843EE1" w:rsidP="0030175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4EB5BF63" w14:textId="77777777" w:rsidR="00843EE1" w:rsidRDefault="00843EE1" w:rsidP="0030175E">
            <w:pPr>
              <w:spacing w:after="0"/>
              <w:ind w:left="100"/>
              <w:rPr>
                <w:rFonts w:ascii="Arial" w:hAnsi="Arial"/>
              </w:rPr>
            </w:pPr>
            <w:r>
              <w:rPr>
                <w:rFonts w:ascii="Arial" w:hAnsi="Arial"/>
              </w:rPr>
              <w:t>NR_MBS-Core</w:t>
            </w:r>
          </w:p>
        </w:tc>
        <w:tc>
          <w:tcPr>
            <w:tcW w:w="994" w:type="dxa"/>
            <w:tcBorders>
              <w:left w:val="nil"/>
            </w:tcBorders>
          </w:tcPr>
          <w:p w14:paraId="2D7C0864" w14:textId="77777777" w:rsidR="00843EE1" w:rsidRDefault="00843EE1" w:rsidP="0030175E">
            <w:pPr>
              <w:spacing w:after="0"/>
              <w:ind w:right="100"/>
              <w:rPr>
                <w:rFonts w:ascii="Arial" w:hAnsi="Arial"/>
              </w:rPr>
            </w:pPr>
          </w:p>
        </w:tc>
        <w:tc>
          <w:tcPr>
            <w:tcW w:w="1417" w:type="dxa"/>
            <w:gridSpan w:val="4"/>
            <w:tcBorders>
              <w:left w:val="nil"/>
            </w:tcBorders>
          </w:tcPr>
          <w:p w14:paraId="0A5AAC7D" w14:textId="77777777" w:rsidR="00843EE1" w:rsidRDefault="00843EE1" w:rsidP="0030175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397E7D0" w14:textId="77777777" w:rsidR="00843EE1" w:rsidRDefault="00843EE1" w:rsidP="0030175E">
            <w:pPr>
              <w:spacing w:after="0"/>
              <w:ind w:left="100"/>
              <w:rPr>
                <w:rFonts w:ascii="Arial" w:hAnsi="Arial"/>
                <w:lang w:eastAsia="zh-CN"/>
              </w:rPr>
            </w:pPr>
            <w:r>
              <w:rPr>
                <w:rFonts w:ascii="Arial" w:hAnsi="Arial" w:hint="eastAsia"/>
                <w:lang w:eastAsia="zh-CN"/>
              </w:rPr>
              <w:t>2</w:t>
            </w:r>
            <w:r>
              <w:rPr>
                <w:rFonts w:ascii="Arial" w:hAnsi="Arial"/>
                <w:lang w:eastAsia="zh-CN"/>
              </w:rPr>
              <w:t>023-09-28</w:t>
            </w:r>
          </w:p>
        </w:tc>
      </w:tr>
      <w:tr w:rsidR="00843EE1" w14:paraId="5DDFCD2E" w14:textId="77777777" w:rsidTr="0030175E">
        <w:tc>
          <w:tcPr>
            <w:tcW w:w="2368" w:type="dxa"/>
            <w:tcBorders>
              <w:left w:val="single" w:sz="4" w:space="0" w:color="auto"/>
            </w:tcBorders>
          </w:tcPr>
          <w:p w14:paraId="259B9A97" w14:textId="77777777" w:rsidR="00843EE1" w:rsidRDefault="00843EE1" w:rsidP="0030175E">
            <w:pPr>
              <w:spacing w:after="0"/>
              <w:rPr>
                <w:rFonts w:ascii="Arial" w:hAnsi="Arial"/>
                <w:b/>
                <w:i/>
                <w:sz w:val="8"/>
                <w:szCs w:val="8"/>
              </w:rPr>
            </w:pPr>
          </w:p>
        </w:tc>
        <w:tc>
          <w:tcPr>
            <w:tcW w:w="1035" w:type="dxa"/>
            <w:gridSpan w:val="6"/>
          </w:tcPr>
          <w:p w14:paraId="5D8651B8" w14:textId="77777777" w:rsidR="00843EE1" w:rsidRDefault="00843EE1" w:rsidP="0030175E">
            <w:pPr>
              <w:spacing w:after="0"/>
              <w:rPr>
                <w:rFonts w:ascii="Arial" w:hAnsi="Arial"/>
                <w:sz w:val="8"/>
                <w:szCs w:val="8"/>
              </w:rPr>
            </w:pPr>
          </w:p>
        </w:tc>
        <w:tc>
          <w:tcPr>
            <w:tcW w:w="2694" w:type="dxa"/>
            <w:gridSpan w:val="2"/>
          </w:tcPr>
          <w:p w14:paraId="04F9E8E6" w14:textId="77777777" w:rsidR="00843EE1" w:rsidRDefault="00843EE1" w:rsidP="0030175E">
            <w:pPr>
              <w:spacing w:after="0"/>
              <w:rPr>
                <w:rFonts w:ascii="Arial" w:hAnsi="Arial"/>
                <w:sz w:val="8"/>
                <w:szCs w:val="8"/>
              </w:rPr>
            </w:pPr>
          </w:p>
        </w:tc>
        <w:tc>
          <w:tcPr>
            <w:tcW w:w="1417" w:type="dxa"/>
            <w:gridSpan w:val="4"/>
          </w:tcPr>
          <w:p w14:paraId="026865FF" w14:textId="77777777" w:rsidR="00843EE1" w:rsidRDefault="00843EE1" w:rsidP="0030175E">
            <w:pPr>
              <w:spacing w:after="0"/>
              <w:rPr>
                <w:rFonts w:ascii="Arial" w:hAnsi="Arial"/>
                <w:sz w:val="8"/>
                <w:szCs w:val="8"/>
              </w:rPr>
            </w:pPr>
          </w:p>
        </w:tc>
        <w:tc>
          <w:tcPr>
            <w:tcW w:w="2225" w:type="dxa"/>
            <w:gridSpan w:val="2"/>
            <w:tcBorders>
              <w:right w:val="single" w:sz="4" w:space="0" w:color="auto"/>
            </w:tcBorders>
          </w:tcPr>
          <w:p w14:paraId="7A1DA214" w14:textId="77777777" w:rsidR="00843EE1" w:rsidRDefault="00843EE1" w:rsidP="0030175E">
            <w:pPr>
              <w:spacing w:after="0"/>
              <w:rPr>
                <w:rFonts w:ascii="Arial" w:hAnsi="Arial"/>
                <w:sz w:val="8"/>
                <w:szCs w:val="8"/>
              </w:rPr>
            </w:pPr>
          </w:p>
        </w:tc>
      </w:tr>
      <w:tr w:rsidR="00843EE1" w14:paraId="4C0FE7E9" w14:textId="77777777" w:rsidTr="0030175E">
        <w:trPr>
          <w:cantSplit/>
        </w:trPr>
        <w:tc>
          <w:tcPr>
            <w:tcW w:w="2368" w:type="dxa"/>
            <w:tcBorders>
              <w:left w:val="single" w:sz="4" w:space="0" w:color="auto"/>
            </w:tcBorders>
          </w:tcPr>
          <w:p w14:paraId="6DCF4E7A" w14:textId="77777777" w:rsidR="00843EE1" w:rsidRDefault="00843EE1" w:rsidP="0030175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45028652" w14:textId="77777777" w:rsidR="00843EE1" w:rsidRDefault="00843EE1" w:rsidP="0030175E">
            <w:pPr>
              <w:spacing w:after="0"/>
              <w:ind w:left="100"/>
              <w:rPr>
                <w:rFonts w:ascii="Arial" w:hAnsi="Arial"/>
                <w:b/>
              </w:rPr>
            </w:pPr>
            <w:r>
              <w:rPr>
                <w:rFonts w:ascii="Arial" w:hAnsi="Arial"/>
                <w:b/>
              </w:rPr>
              <w:t>F</w:t>
            </w:r>
          </w:p>
        </w:tc>
        <w:tc>
          <w:tcPr>
            <w:tcW w:w="3445" w:type="dxa"/>
            <w:gridSpan w:val="7"/>
            <w:tcBorders>
              <w:left w:val="nil"/>
            </w:tcBorders>
          </w:tcPr>
          <w:p w14:paraId="0CE7D621" w14:textId="77777777" w:rsidR="00843EE1" w:rsidRDefault="00843EE1" w:rsidP="0030175E">
            <w:pPr>
              <w:spacing w:after="0"/>
              <w:rPr>
                <w:rFonts w:ascii="Arial" w:hAnsi="Arial"/>
              </w:rPr>
            </w:pPr>
          </w:p>
        </w:tc>
        <w:tc>
          <w:tcPr>
            <w:tcW w:w="1417" w:type="dxa"/>
            <w:gridSpan w:val="4"/>
            <w:tcBorders>
              <w:left w:val="nil"/>
            </w:tcBorders>
          </w:tcPr>
          <w:p w14:paraId="350E5767" w14:textId="77777777" w:rsidR="00843EE1" w:rsidRDefault="00843EE1" w:rsidP="0030175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023BD2BA" w14:textId="77777777" w:rsidR="00843EE1" w:rsidRDefault="00843EE1" w:rsidP="0030175E">
            <w:pPr>
              <w:spacing w:after="0"/>
              <w:ind w:left="100"/>
              <w:rPr>
                <w:rFonts w:ascii="Arial" w:hAnsi="Arial"/>
              </w:rPr>
            </w:pPr>
            <w:r>
              <w:rPr>
                <w:rFonts w:ascii="Arial" w:hAnsi="Arial"/>
              </w:rPr>
              <w:t>Rel-18</w:t>
            </w:r>
          </w:p>
        </w:tc>
      </w:tr>
      <w:tr w:rsidR="00843EE1" w14:paraId="0DD87B19" w14:textId="77777777" w:rsidTr="0030175E">
        <w:tc>
          <w:tcPr>
            <w:tcW w:w="2368" w:type="dxa"/>
            <w:tcBorders>
              <w:left w:val="single" w:sz="4" w:space="0" w:color="auto"/>
              <w:bottom w:val="single" w:sz="4" w:space="0" w:color="auto"/>
            </w:tcBorders>
          </w:tcPr>
          <w:p w14:paraId="1940B449" w14:textId="77777777" w:rsidR="00843EE1" w:rsidRDefault="00843EE1" w:rsidP="0030175E">
            <w:pPr>
              <w:spacing w:after="0"/>
              <w:rPr>
                <w:rFonts w:ascii="Arial" w:hAnsi="Arial"/>
                <w:b/>
                <w:i/>
              </w:rPr>
            </w:pPr>
          </w:p>
        </w:tc>
        <w:tc>
          <w:tcPr>
            <w:tcW w:w="4153" w:type="dxa"/>
            <w:gridSpan w:val="11"/>
            <w:tcBorders>
              <w:bottom w:val="single" w:sz="4" w:space="0" w:color="auto"/>
            </w:tcBorders>
          </w:tcPr>
          <w:p w14:paraId="62510871" w14:textId="77777777" w:rsidR="00843EE1" w:rsidRDefault="00843EE1" w:rsidP="0030175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59BDD288" w14:textId="77777777" w:rsidR="00843EE1" w:rsidRDefault="00843EE1" w:rsidP="0030175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9"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242926E" w14:textId="77777777" w:rsidR="00843EE1" w:rsidRDefault="00843EE1" w:rsidP="0030175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2EF87CCC" w14:textId="77777777" w:rsidR="00843EE1" w:rsidRDefault="00843EE1" w:rsidP="0030175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43EE1" w14:paraId="04EB93DE" w14:textId="77777777" w:rsidTr="0030175E">
        <w:tc>
          <w:tcPr>
            <w:tcW w:w="2368" w:type="dxa"/>
          </w:tcPr>
          <w:p w14:paraId="44F73184" w14:textId="77777777" w:rsidR="00843EE1" w:rsidRDefault="00843EE1" w:rsidP="0030175E">
            <w:pPr>
              <w:spacing w:after="0"/>
              <w:rPr>
                <w:rFonts w:ascii="Arial" w:hAnsi="Arial"/>
                <w:b/>
                <w:i/>
                <w:sz w:val="8"/>
                <w:szCs w:val="8"/>
              </w:rPr>
            </w:pPr>
          </w:p>
        </w:tc>
        <w:tc>
          <w:tcPr>
            <w:tcW w:w="7371" w:type="dxa"/>
            <w:gridSpan w:val="14"/>
          </w:tcPr>
          <w:p w14:paraId="5A338113" w14:textId="77777777" w:rsidR="00843EE1" w:rsidRDefault="00843EE1" w:rsidP="0030175E">
            <w:pPr>
              <w:spacing w:after="0"/>
              <w:rPr>
                <w:rFonts w:ascii="Arial" w:hAnsi="Arial"/>
                <w:sz w:val="8"/>
                <w:szCs w:val="8"/>
                <w:lang w:eastAsia="zh-CN"/>
              </w:rPr>
            </w:pPr>
            <w:r>
              <w:rPr>
                <w:rFonts w:ascii="Arial" w:hAnsi="Arial" w:hint="eastAsia"/>
                <w:sz w:val="8"/>
                <w:szCs w:val="8"/>
                <w:lang w:eastAsia="zh-CN"/>
              </w:rPr>
              <w:t xml:space="preserve"> </w:t>
            </w:r>
          </w:p>
        </w:tc>
      </w:tr>
      <w:tr w:rsidR="00843EE1" w14:paraId="0E12B577" w14:textId="77777777" w:rsidTr="0030175E">
        <w:tc>
          <w:tcPr>
            <w:tcW w:w="2368" w:type="dxa"/>
            <w:tcBorders>
              <w:top w:val="single" w:sz="4" w:space="0" w:color="auto"/>
              <w:left w:val="single" w:sz="4" w:space="0" w:color="auto"/>
            </w:tcBorders>
          </w:tcPr>
          <w:p w14:paraId="5C945695" w14:textId="77777777" w:rsidR="00843EE1" w:rsidRDefault="00843EE1" w:rsidP="0030175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41CA6F0A" w14:textId="77777777" w:rsidR="00843EE1" w:rsidRDefault="00843EE1" w:rsidP="0030175E">
            <w:pPr>
              <w:pStyle w:val="CRCoverPage"/>
              <w:spacing w:after="0"/>
              <w:ind w:leftChars="12" w:left="24"/>
              <w:rPr>
                <w:rFonts w:eastAsia="Times New Roman"/>
                <w:lang w:eastAsia="en-GB"/>
              </w:rPr>
            </w:pPr>
            <w:r>
              <w:rPr>
                <w:rFonts w:ascii="Times New Roman" w:eastAsia="宋体" w:hAnsi="Times New Roman"/>
                <w:lang w:eastAsia="zh-CN"/>
              </w:rPr>
              <w:t xml:space="preserve">In the current specification, the UE with HARQ disabled cannot start the DRX timers for retransmission and thus cannot receive the PTM retransmission. </w:t>
            </w:r>
          </w:p>
        </w:tc>
      </w:tr>
      <w:tr w:rsidR="00843EE1" w14:paraId="12C9BA60" w14:textId="77777777" w:rsidTr="0030175E">
        <w:tc>
          <w:tcPr>
            <w:tcW w:w="2368" w:type="dxa"/>
            <w:tcBorders>
              <w:left w:val="single" w:sz="4" w:space="0" w:color="auto"/>
            </w:tcBorders>
          </w:tcPr>
          <w:p w14:paraId="7EC8601B" w14:textId="77777777" w:rsidR="00843EE1" w:rsidRDefault="00843EE1" w:rsidP="0030175E">
            <w:pPr>
              <w:spacing w:after="0"/>
              <w:rPr>
                <w:rFonts w:ascii="Arial" w:hAnsi="Arial"/>
                <w:b/>
                <w:i/>
                <w:sz w:val="8"/>
                <w:szCs w:val="8"/>
              </w:rPr>
            </w:pPr>
          </w:p>
        </w:tc>
        <w:tc>
          <w:tcPr>
            <w:tcW w:w="7371" w:type="dxa"/>
            <w:gridSpan w:val="14"/>
            <w:tcBorders>
              <w:right w:val="single" w:sz="4" w:space="0" w:color="auto"/>
            </w:tcBorders>
          </w:tcPr>
          <w:p w14:paraId="681BEFC1" w14:textId="77777777" w:rsidR="00843EE1" w:rsidRDefault="00843EE1" w:rsidP="0030175E">
            <w:pPr>
              <w:spacing w:after="0"/>
              <w:rPr>
                <w:rFonts w:ascii="Arial" w:hAnsi="Arial"/>
                <w:sz w:val="8"/>
                <w:szCs w:val="8"/>
              </w:rPr>
            </w:pPr>
          </w:p>
        </w:tc>
      </w:tr>
      <w:tr w:rsidR="00843EE1" w14:paraId="73AB92CC" w14:textId="77777777" w:rsidTr="0030175E">
        <w:tc>
          <w:tcPr>
            <w:tcW w:w="2368" w:type="dxa"/>
            <w:tcBorders>
              <w:left w:val="single" w:sz="4" w:space="0" w:color="auto"/>
            </w:tcBorders>
          </w:tcPr>
          <w:p w14:paraId="5FFFA0A2" w14:textId="77777777" w:rsidR="00843EE1" w:rsidRDefault="00843EE1" w:rsidP="0030175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6CC243AF" w14:textId="39835D34" w:rsidR="00843EE1" w:rsidRDefault="00843EE1" w:rsidP="0030175E">
            <w:pPr>
              <w:rPr>
                <w:rFonts w:ascii="Arial" w:hAnsi="Arial"/>
                <w:lang w:val="en-US" w:eastAsia="zh-CN"/>
              </w:rPr>
            </w:pPr>
            <w:r>
              <w:t xml:space="preserve">In 5.7b, enable the network can configure </w:t>
            </w:r>
            <w:r>
              <w:rPr>
                <w:color w:val="000000" w:themeColor="text1"/>
                <w:lang w:eastAsia="zh-CN"/>
              </w:rPr>
              <w:t xml:space="preserve">the </w:t>
            </w:r>
            <w:proofErr w:type="spellStart"/>
            <w:r>
              <w:rPr>
                <w:i/>
                <w:color w:val="000000" w:themeColor="text1"/>
                <w:lang w:eastAsia="zh-CN"/>
              </w:rPr>
              <w:t>drx</w:t>
            </w:r>
            <w:proofErr w:type="spellEnd"/>
            <w:r>
              <w:rPr>
                <w:i/>
                <w:color w:val="000000" w:themeColor="text1"/>
                <w:lang w:eastAsia="zh-CN"/>
              </w:rPr>
              <w:t>-HARQ-RTT-</w:t>
            </w:r>
            <w:proofErr w:type="spellStart"/>
            <w:r>
              <w:rPr>
                <w:i/>
                <w:color w:val="000000" w:themeColor="text1"/>
                <w:lang w:eastAsia="zh-CN"/>
              </w:rPr>
              <w:t>TimerDL</w:t>
            </w:r>
            <w:proofErr w:type="spellEnd"/>
            <w:r>
              <w:rPr>
                <w:i/>
                <w:color w:val="000000" w:themeColor="text1"/>
                <w:lang w:eastAsia="zh-CN"/>
              </w:rPr>
              <w:t>-PTM</w:t>
            </w:r>
            <w:r>
              <w:rPr>
                <w:color w:val="000000" w:themeColor="text1"/>
                <w:lang w:eastAsia="zh-CN"/>
              </w:rPr>
              <w:t xml:space="preserve"> and </w:t>
            </w:r>
            <w:proofErr w:type="spellStart"/>
            <w:r>
              <w:rPr>
                <w:i/>
                <w:color w:val="000000" w:themeColor="text1"/>
                <w:lang w:eastAsia="zh-CN"/>
              </w:rPr>
              <w:t>drx</w:t>
            </w:r>
            <w:proofErr w:type="spellEnd"/>
            <w:r>
              <w:rPr>
                <w:i/>
                <w:color w:val="000000" w:themeColor="text1"/>
                <w:lang w:eastAsia="zh-CN"/>
              </w:rPr>
              <w:t>-</w:t>
            </w:r>
            <w:proofErr w:type="spellStart"/>
            <w:r>
              <w:rPr>
                <w:i/>
                <w:color w:val="000000" w:themeColor="text1"/>
                <w:lang w:eastAsia="zh-CN"/>
              </w:rPr>
              <w:t>RetransmissionTimerDL</w:t>
            </w:r>
            <w:proofErr w:type="spellEnd"/>
            <w:r>
              <w:rPr>
                <w:i/>
                <w:color w:val="000000" w:themeColor="text1"/>
                <w:lang w:eastAsia="zh-CN"/>
              </w:rPr>
              <w:t>-PTM</w:t>
            </w:r>
            <w:r>
              <w:rPr>
                <w:color w:val="000000" w:themeColor="text1"/>
                <w:lang w:eastAsia="zh-CN"/>
              </w:rPr>
              <w:t xml:space="preserve"> for </w:t>
            </w:r>
            <w:r>
              <w:rPr>
                <w:lang w:eastAsia="zh-CN"/>
              </w:rPr>
              <w:t>the UE with HARQ disabled</w:t>
            </w:r>
            <w:r>
              <w:rPr>
                <w:color w:val="000000" w:themeColor="text1"/>
                <w:lang w:eastAsia="zh-CN"/>
              </w:rPr>
              <w:t>.</w:t>
            </w:r>
          </w:p>
        </w:tc>
      </w:tr>
      <w:tr w:rsidR="00843EE1" w14:paraId="7F43B09C" w14:textId="77777777" w:rsidTr="0030175E">
        <w:tc>
          <w:tcPr>
            <w:tcW w:w="2368" w:type="dxa"/>
            <w:tcBorders>
              <w:left w:val="single" w:sz="4" w:space="0" w:color="auto"/>
            </w:tcBorders>
          </w:tcPr>
          <w:p w14:paraId="182B90A0" w14:textId="77777777" w:rsidR="00843EE1" w:rsidRDefault="00843EE1" w:rsidP="0030175E">
            <w:pPr>
              <w:spacing w:after="0"/>
              <w:rPr>
                <w:rFonts w:ascii="Arial" w:hAnsi="Arial"/>
                <w:b/>
                <w:i/>
                <w:sz w:val="8"/>
                <w:szCs w:val="8"/>
              </w:rPr>
            </w:pPr>
          </w:p>
        </w:tc>
        <w:tc>
          <w:tcPr>
            <w:tcW w:w="7371" w:type="dxa"/>
            <w:gridSpan w:val="14"/>
            <w:tcBorders>
              <w:right w:val="single" w:sz="4" w:space="0" w:color="auto"/>
            </w:tcBorders>
          </w:tcPr>
          <w:p w14:paraId="5A580EFC" w14:textId="77777777" w:rsidR="00843EE1" w:rsidRDefault="00843EE1" w:rsidP="0030175E">
            <w:pPr>
              <w:spacing w:after="0"/>
              <w:rPr>
                <w:rFonts w:ascii="Arial" w:hAnsi="Arial"/>
                <w:sz w:val="8"/>
                <w:szCs w:val="8"/>
              </w:rPr>
            </w:pPr>
          </w:p>
        </w:tc>
      </w:tr>
      <w:tr w:rsidR="00843EE1" w14:paraId="3B395CE7" w14:textId="77777777" w:rsidTr="0030175E">
        <w:tc>
          <w:tcPr>
            <w:tcW w:w="2368" w:type="dxa"/>
            <w:tcBorders>
              <w:left w:val="single" w:sz="4" w:space="0" w:color="auto"/>
              <w:bottom w:val="single" w:sz="4" w:space="0" w:color="auto"/>
            </w:tcBorders>
          </w:tcPr>
          <w:p w14:paraId="62DB536C" w14:textId="77777777" w:rsidR="00843EE1" w:rsidRDefault="00843EE1" w:rsidP="0030175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131C2EBA" w14:textId="77777777" w:rsidR="00843EE1" w:rsidRDefault="00843EE1" w:rsidP="0030175E">
            <w:pPr>
              <w:rPr>
                <w:rFonts w:ascii="Arial" w:hAnsi="Arial"/>
                <w:lang w:eastAsia="zh-CN"/>
              </w:rPr>
            </w:pPr>
            <w:r>
              <w:rPr>
                <w:color w:val="000000" w:themeColor="text1"/>
                <w:lang w:eastAsia="zh-CN"/>
              </w:rPr>
              <w:t>UEs without HARQ feedback cannot receive the PTM retransmission.</w:t>
            </w:r>
          </w:p>
        </w:tc>
      </w:tr>
      <w:tr w:rsidR="00843EE1" w14:paraId="6E400E91" w14:textId="77777777" w:rsidTr="0030175E">
        <w:tc>
          <w:tcPr>
            <w:tcW w:w="2793" w:type="dxa"/>
            <w:gridSpan w:val="4"/>
          </w:tcPr>
          <w:p w14:paraId="22ADE0C3" w14:textId="77777777" w:rsidR="00843EE1" w:rsidRDefault="00843EE1" w:rsidP="0030175E">
            <w:pPr>
              <w:spacing w:after="0"/>
              <w:rPr>
                <w:rFonts w:ascii="Arial" w:hAnsi="Arial"/>
                <w:b/>
                <w:i/>
                <w:sz w:val="8"/>
                <w:szCs w:val="8"/>
              </w:rPr>
            </w:pPr>
          </w:p>
        </w:tc>
        <w:tc>
          <w:tcPr>
            <w:tcW w:w="6946" w:type="dxa"/>
            <w:gridSpan w:val="11"/>
          </w:tcPr>
          <w:p w14:paraId="03946053" w14:textId="77777777" w:rsidR="00843EE1" w:rsidRDefault="00843EE1" w:rsidP="0030175E">
            <w:pPr>
              <w:spacing w:after="0"/>
              <w:rPr>
                <w:rFonts w:ascii="Arial" w:hAnsi="Arial"/>
                <w:sz w:val="8"/>
                <w:szCs w:val="8"/>
              </w:rPr>
            </w:pPr>
          </w:p>
        </w:tc>
      </w:tr>
      <w:tr w:rsidR="00843EE1" w14:paraId="6B7BD359" w14:textId="77777777" w:rsidTr="0030175E">
        <w:tc>
          <w:tcPr>
            <w:tcW w:w="2694" w:type="dxa"/>
            <w:gridSpan w:val="2"/>
            <w:tcBorders>
              <w:top w:val="single" w:sz="4" w:space="0" w:color="auto"/>
              <w:left w:val="single" w:sz="4" w:space="0" w:color="auto"/>
            </w:tcBorders>
          </w:tcPr>
          <w:p w14:paraId="2A7BB648" w14:textId="77777777" w:rsidR="00843EE1" w:rsidRDefault="00843EE1" w:rsidP="0030175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670CA752" w14:textId="3094CAC0" w:rsidR="00843EE1" w:rsidRDefault="00B931C6" w:rsidP="0030175E">
            <w:pPr>
              <w:spacing w:before="20" w:after="20"/>
              <w:ind w:left="102"/>
              <w:rPr>
                <w:rFonts w:ascii="Arial" w:hAnsi="Arial"/>
              </w:rPr>
            </w:pPr>
            <w:r>
              <w:rPr>
                <w:rFonts w:ascii="Arial" w:hAnsi="Arial"/>
              </w:rPr>
              <w:t>6.3</w:t>
            </w:r>
            <w:r w:rsidR="00346B8B">
              <w:rPr>
                <w:rFonts w:ascii="Arial" w:hAnsi="Arial"/>
              </w:rPr>
              <w:t>.6</w:t>
            </w:r>
          </w:p>
        </w:tc>
      </w:tr>
      <w:tr w:rsidR="00843EE1" w14:paraId="5383A964" w14:textId="77777777" w:rsidTr="0030175E">
        <w:tc>
          <w:tcPr>
            <w:tcW w:w="2694" w:type="dxa"/>
            <w:gridSpan w:val="2"/>
            <w:tcBorders>
              <w:left w:val="single" w:sz="4" w:space="0" w:color="auto"/>
            </w:tcBorders>
          </w:tcPr>
          <w:p w14:paraId="0867E004" w14:textId="77777777" w:rsidR="00843EE1" w:rsidRDefault="00843EE1" w:rsidP="0030175E">
            <w:pPr>
              <w:spacing w:after="0"/>
              <w:rPr>
                <w:rFonts w:ascii="Arial" w:hAnsi="Arial"/>
                <w:b/>
                <w:i/>
                <w:sz w:val="8"/>
                <w:szCs w:val="8"/>
              </w:rPr>
            </w:pPr>
          </w:p>
        </w:tc>
        <w:tc>
          <w:tcPr>
            <w:tcW w:w="7045" w:type="dxa"/>
            <w:gridSpan w:val="13"/>
            <w:tcBorders>
              <w:right w:val="single" w:sz="4" w:space="0" w:color="auto"/>
            </w:tcBorders>
          </w:tcPr>
          <w:p w14:paraId="1409B579" w14:textId="77777777" w:rsidR="00843EE1" w:rsidRDefault="00843EE1" w:rsidP="0030175E">
            <w:pPr>
              <w:spacing w:after="0"/>
              <w:rPr>
                <w:rFonts w:ascii="Arial" w:hAnsi="Arial"/>
                <w:sz w:val="8"/>
                <w:szCs w:val="8"/>
              </w:rPr>
            </w:pPr>
          </w:p>
        </w:tc>
      </w:tr>
      <w:tr w:rsidR="00843EE1" w14:paraId="71F2DA75" w14:textId="77777777" w:rsidTr="0030175E">
        <w:tc>
          <w:tcPr>
            <w:tcW w:w="2694" w:type="dxa"/>
            <w:gridSpan w:val="2"/>
            <w:tcBorders>
              <w:left w:val="single" w:sz="4" w:space="0" w:color="auto"/>
            </w:tcBorders>
          </w:tcPr>
          <w:p w14:paraId="7D063146" w14:textId="77777777" w:rsidR="00843EE1" w:rsidRDefault="00843EE1" w:rsidP="0030175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719D435C" w14:textId="77777777" w:rsidR="00843EE1" w:rsidRDefault="00843EE1" w:rsidP="0030175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E2738" w14:textId="77777777" w:rsidR="00843EE1" w:rsidRDefault="00843EE1" w:rsidP="0030175E">
            <w:pPr>
              <w:spacing w:after="0"/>
              <w:jc w:val="center"/>
              <w:rPr>
                <w:rFonts w:ascii="Arial" w:hAnsi="Arial"/>
                <w:b/>
                <w:caps/>
              </w:rPr>
            </w:pPr>
            <w:r>
              <w:rPr>
                <w:rFonts w:ascii="Arial" w:hAnsi="Arial"/>
                <w:b/>
                <w:caps/>
              </w:rPr>
              <w:t>N</w:t>
            </w:r>
          </w:p>
        </w:tc>
        <w:tc>
          <w:tcPr>
            <w:tcW w:w="2977" w:type="dxa"/>
            <w:gridSpan w:val="5"/>
          </w:tcPr>
          <w:p w14:paraId="3AA3607E" w14:textId="77777777" w:rsidR="00843EE1" w:rsidRDefault="00843EE1" w:rsidP="0030175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28B990C0" w14:textId="77777777" w:rsidR="00843EE1" w:rsidRDefault="00843EE1" w:rsidP="0030175E">
            <w:pPr>
              <w:spacing w:after="0"/>
              <w:ind w:left="99"/>
              <w:rPr>
                <w:rFonts w:ascii="Arial" w:hAnsi="Arial"/>
              </w:rPr>
            </w:pPr>
          </w:p>
        </w:tc>
      </w:tr>
      <w:tr w:rsidR="00843EE1" w14:paraId="67CE726F" w14:textId="77777777" w:rsidTr="0030175E">
        <w:tc>
          <w:tcPr>
            <w:tcW w:w="2694" w:type="dxa"/>
            <w:gridSpan w:val="2"/>
            <w:tcBorders>
              <w:left w:val="single" w:sz="4" w:space="0" w:color="auto"/>
            </w:tcBorders>
          </w:tcPr>
          <w:p w14:paraId="0CB3AA00" w14:textId="77777777" w:rsidR="00843EE1" w:rsidRDefault="00843EE1" w:rsidP="0030175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38D8043" w14:textId="77777777" w:rsidR="00843EE1" w:rsidRDefault="00843EE1" w:rsidP="0030175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E885F" w14:textId="77777777" w:rsidR="00843EE1" w:rsidRDefault="00843EE1" w:rsidP="0030175E">
            <w:pPr>
              <w:spacing w:after="0"/>
              <w:jc w:val="center"/>
              <w:rPr>
                <w:rFonts w:ascii="Arial" w:hAnsi="Arial"/>
                <w:b/>
                <w:caps/>
              </w:rPr>
            </w:pPr>
            <w:r>
              <w:rPr>
                <w:rFonts w:ascii="Arial" w:hAnsi="Arial"/>
                <w:b/>
                <w:caps/>
              </w:rPr>
              <w:t>x</w:t>
            </w:r>
          </w:p>
        </w:tc>
        <w:tc>
          <w:tcPr>
            <w:tcW w:w="2977" w:type="dxa"/>
            <w:gridSpan w:val="5"/>
          </w:tcPr>
          <w:p w14:paraId="7F426BEA" w14:textId="77777777" w:rsidR="00843EE1" w:rsidRDefault="00843EE1" w:rsidP="0030175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3232F42F" w14:textId="77777777" w:rsidR="00843EE1" w:rsidRDefault="00843EE1" w:rsidP="0030175E">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843EE1" w14:paraId="7EC9A8F6" w14:textId="77777777" w:rsidTr="0030175E">
        <w:tc>
          <w:tcPr>
            <w:tcW w:w="2694" w:type="dxa"/>
            <w:gridSpan w:val="2"/>
            <w:tcBorders>
              <w:left w:val="single" w:sz="4" w:space="0" w:color="auto"/>
            </w:tcBorders>
          </w:tcPr>
          <w:p w14:paraId="7608F179" w14:textId="77777777" w:rsidR="00843EE1" w:rsidRDefault="00843EE1" w:rsidP="0030175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5024B767" w14:textId="77777777" w:rsidR="00843EE1" w:rsidRDefault="00843EE1" w:rsidP="0030175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CBB6B" w14:textId="77777777" w:rsidR="00843EE1" w:rsidRDefault="00843EE1" w:rsidP="0030175E">
            <w:pPr>
              <w:spacing w:after="0"/>
              <w:jc w:val="center"/>
              <w:rPr>
                <w:rFonts w:ascii="Arial" w:hAnsi="Arial"/>
                <w:b/>
                <w:caps/>
              </w:rPr>
            </w:pPr>
            <w:r>
              <w:rPr>
                <w:rFonts w:ascii="Arial" w:hAnsi="Arial"/>
                <w:b/>
                <w:caps/>
              </w:rPr>
              <w:t>x</w:t>
            </w:r>
          </w:p>
        </w:tc>
        <w:tc>
          <w:tcPr>
            <w:tcW w:w="2977" w:type="dxa"/>
            <w:gridSpan w:val="5"/>
          </w:tcPr>
          <w:p w14:paraId="36CEB8E9" w14:textId="77777777" w:rsidR="00843EE1" w:rsidRDefault="00843EE1" w:rsidP="0030175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988F99" w14:textId="77777777" w:rsidR="00843EE1" w:rsidRDefault="00843EE1" w:rsidP="0030175E">
            <w:pPr>
              <w:spacing w:after="0"/>
              <w:ind w:left="99"/>
              <w:rPr>
                <w:rFonts w:ascii="Arial" w:hAnsi="Arial"/>
              </w:rPr>
            </w:pPr>
            <w:r>
              <w:rPr>
                <w:rFonts w:ascii="Arial" w:hAnsi="Arial"/>
              </w:rPr>
              <w:t xml:space="preserve">TS/TR ... CR ... </w:t>
            </w:r>
          </w:p>
        </w:tc>
      </w:tr>
      <w:tr w:rsidR="00843EE1" w14:paraId="5FD7F02C" w14:textId="77777777" w:rsidTr="0030175E">
        <w:tc>
          <w:tcPr>
            <w:tcW w:w="2694" w:type="dxa"/>
            <w:gridSpan w:val="2"/>
            <w:tcBorders>
              <w:left w:val="single" w:sz="4" w:space="0" w:color="auto"/>
            </w:tcBorders>
          </w:tcPr>
          <w:p w14:paraId="1963D10B" w14:textId="77777777" w:rsidR="00843EE1" w:rsidRDefault="00843EE1" w:rsidP="0030175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5574739" w14:textId="77777777" w:rsidR="00843EE1" w:rsidRDefault="00843EE1" w:rsidP="0030175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42056" w14:textId="77777777" w:rsidR="00843EE1" w:rsidRDefault="00843EE1" w:rsidP="0030175E">
            <w:pPr>
              <w:spacing w:after="0"/>
              <w:jc w:val="center"/>
              <w:rPr>
                <w:rFonts w:ascii="Arial" w:hAnsi="Arial"/>
                <w:b/>
                <w:caps/>
              </w:rPr>
            </w:pPr>
            <w:r>
              <w:rPr>
                <w:rFonts w:ascii="Arial" w:hAnsi="Arial"/>
                <w:b/>
                <w:caps/>
              </w:rPr>
              <w:t>x</w:t>
            </w:r>
          </w:p>
        </w:tc>
        <w:tc>
          <w:tcPr>
            <w:tcW w:w="2977" w:type="dxa"/>
            <w:gridSpan w:val="5"/>
          </w:tcPr>
          <w:p w14:paraId="566959C9" w14:textId="77777777" w:rsidR="00843EE1" w:rsidRDefault="00843EE1" w:rsidP="0030175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22A645FE" w14:textId="77777777" w:rsidR="00843EE1" w:rsidRDefault="00843EE1" w:rsidP="0030175E">
            <w:pPr>
              <w:spacing w:after="0"/>
              <w:ind w:left="99"/>
              <w:rPr>
                <w:rFonts w:ascii="Arial" w:hAnsi="Arial"/>
              </w:rPr>
            </w:pPr>
            <w:r>
              <w:rPr>
                <w:rFonts w:ascii="Arial" w:hAnsi="Arial"/>
              </w:rPr>
              <w:t xml:space="preserve">TS/TR ... CR ... </w:t>
            </w:r>
          </w:p>
        </w:tc>
      </w:tr>
      <w:tr w:rsidR="00843EE1" w14:paraId="64F50DA3" w14:textId="77777777" w:rsidTr="0030175E">
        <w:tc>
          <w:tcPr>
            <w:tcW w:w="2694" w:type="dxa"/>
            <w:gridSpan w:val="2"/>
            <w:tcBorders>
              <w:left w:val="single" w:sz="4" w:space="0" w:color="auto"/>
            </w:tcBorders>
          </w:tcPr>
          <w:p w14:paraId="7A25AC16" w14:textId="77777777" w:rsidR="00843EE1" w:rsidRDefault="00843EE1" w:rsidP="0030175E">
            <w:pPr>
              <w:spacing w:after="0"/>
              <w:rPr>
                <w:rFonts w:ascii="Arial" w:hAnsi="Arial"/>
                <w:b/>
                <w:i/>
              </w:rPr>
            </w:pPr>
          </w:p>
        </w:tc>
        <w:tc>
          <w:tcPr>
            <w:tcW w:w="7045" w:type="dxa"/>
            <w:gridSpan w:val="13"/>
            <w:tcBorders>
              <w:right w:val="single" w:sz="4" w:space="0" w:color="auto"/>
            </w:tcBorders>
          </w:tcPr>
          <w:p w14:paraId="1247BB9C" w14:textId="77777777" w:rsidR="00843EE1" w:rsidRDefault="00843EE1" w:rsidP="0030175E">
            <w:pPr>
              <w:spacing w:after="0"/>
              <w:rPr>
                <w:rFonts w:ascii="Arial" w:hAnsi="Arial"/>
              </w:rPr>
            </w:pPr>
          </w:p>
        </w:tc>
      </w:tr>
      <w:tr w:rsidR="00843EE1" w14:paraId="6779D7BA" w14:textId="77777777" w:rsidTr="0030175E">
        <w:tc>
          <w:tcPr>
            <w:tcW w:w="2694" w:type="dxa"/>
            <w:gridSpan w:val="2"/>
            <w:tcBorders>
              <w:left w:val="single" w:sz="4" w:space="0" w:color="auto"/>
              <w:bottom w:val="single" w:sz="4" w:space="0" w:color="auto"/>
            </w:tcBorders>
          </w:tcPr>
          <w:p w14:paraId="2819085F" w14:textId="77777777" w:rsidR="00843EE1" w:rsidRDefault="00843EE1" w:rsidP="0030175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6362FC67" w14:textId="77777777" w:rsidR="00843EE1" w:rsidRDefault="00843EE1" w:rsidP="0030175E">
            <w:pPr>
              <w:spacing w:after="0"/>
              <w:ind w:left="100"/>
              <w:rPr>
                <w:rFonts w:ascii="Arial" w:hAnsi="Arial"/>
              </w:rPr>
            </w:pPr>
          </w:p>
        </w:tc>
      </w:tr>
      <w:tr w:rsidR="00843EE1" w14:paraId="54664C94" w14:textId="77777777" w:rsidTr="0030175E">
        <w:tc>
          <w:tcPr>
            <w:tcW w:w="2694" w:type="dxa"/>
            <w:gridSpan w:val="2"/>
            <w:tcBorders>
              <w:top w:val="single" w:sz="4" w:space="0" w:color="auto"/>
              <w:bottom w:val="single" w:sz="4" w:space="0" w:color="auto"/>
            </w:tcBorders>
          </w:tcPr>
          <w:p w14:paraId="4855F261" w14:textId="77777777" w:rsidR="00843EE1" w:rsidRDefault="00843EE1" w:rsidP="0030175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24405E17" w14:textId="77777777" w:rsidR="00843EE1" w:rsidRDefault="00843EE1" w:rsidP="0030175E">
            <w:pPr>
              <w:spacing w:after="0"/>
              <w:ind w:left="100"/>
              <w:rPr>
                <w:rFonts w:ascii="Arial" w:hAnsi="Arial"/>
                <w:sz w:val="8"/>
                <w:szCs w:val="8"/>
              </w:rPr>
            </w:pPr>
          </w:p>
        </w:tc>
      </w:tr>
      <w:tr w:rsidR="00843EE1" w14:paraId="04F540DE" w14:textId="77777777" w:rsidTr="0030175E">
        <w:tc>
          <w:tcPr>
            <w:tcW w:w="2694" w:type="dxa"/>
            <w:gridSpan w:val="2"/>
            <w:tcBorders>
              <w:top w:val="single" w:sz="4" w:space="0" w:color="auto"/>
              <w:left w:val="single" w:sz="4" w:space="0" w:color="auto"/>
              <w:bottom w:val="single" w:sz="4" w:space="0" w:color="auto"/>
            </w:tcBorders>
          </w:tcPr>
          <w:p w14:paraId="7394BAC1" w14:textId="77777777" w:rsidR="00843EE1" w:rsidRDefault="00843EE1" w:rsidP="0030175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BCD7B05" w14:textId="77777777" w:rsidR="00843EE1" w:rsidRDefault="00843EE1" w:rsidP="0030175E">
            <w:pPr>
              <w:spacing w:after="0"/>
              <w:ind w:left="100"/>
              <w:rPr>
                <w:rFonts w:ascii="Arial" w:hAnsi="Arial"/>
              </w:rPr>
            </w:pPr>
          </w:p>
        </w:tc>
      </w:tr>
      <w:tr w:rsidR="00843EE1" w14:paraId="7B3251CA" w14:textId="77777777" w:rsidTr="0030175E">
        <w:tc>
          <w:tcPr>
            <w:tcW w:w="2368" w:type="dxa"/>
          </w:tcPr>
          <w:p w14:paraId="4FC63427" w14:textId="77777777" w:rsidR="00843EE1" w:rsidRDefault="00843EE1" w:rsidP="0030175E">
            <w:pPr>
              <w:spacing w:after="0"/>
              <w:rPr>
                <w:rFonts w:ascii="Arial" w:hAnsi="Arial"/>
                <w:b/>
                <w:i/>
                <w:sz w:val="8"/>
                <w:szCs w:val="8"/>
              </w:rPr>
            </w:pPr>
          </w:p>
        </w:tc>
        <w:tc>
          <w:tcPr>
            <w:tcW w:w="7371" w:type="dxa"/>
            <w:gridSpan w:val="14"/>
          </w:tcPr>
          <w:p w14:paraId="01CB9C28" w14:textId="77777777" w:rsidR="00843EE1" w:rsidRDefault="00843EE1" w:rsidP="0030175E">
            <w:pPr>
              <w:spacing w:after="0"/>
              <w:rPr>
                <w:rFonts w:ascii="Arial" w:hAnsi="Arial"/>
                <w:sz w:val="8"/>
                <w:szCs w:val="8"/>
              </w:rPr>
            </w:pPr>
          </w:p>
        </w:tc>
      </w:tr>
    </w:tbl>
    <w:p w14:paraId="5478B97B" w14:textId="77777777" w:rsidR="00843EE1" w:rsidRDefault="00843EE1" w:rsidP="00843EE1">
      <w:pPr>
        <w:spacing w:after="180"/>
        <w:sectPr w:rsidR="00843EE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36708145" w14:textId="77777777" w:rsidR="00843EE1" w:rsidRDefault="00843EE1" w:rsidP="00843EE1">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Cs w:val="22"/>
          <w:lang w:eastAsia="ko-KR"/>
        </w:rPr>
      </w:pPr>
      <w:r>
        <w:rPr>
          <w:bCs/>
          <w:i/>
          <w:szCs w:val="22"/>
        </w:rPr>
        <w:lastRenderedPageBreak/>
        <w:t>START</w:t>
      </w:r>
      <w:r>
        <w:rPr>
          <w:rFonts w:eastAsia="Calibri"/>
          <w:bCs/>
          <w:i/>
          <w:szCs w:val="22"/>
          <w:lang w:eastAsia="ko-KR"/>
        </w:rPr>
        <w:t xml:space="preserve"> OF</w:t>
      </w:r>
      <w:r>
        <w:rPr>
          <w:rFonts w:hint="eastAsia"/>
          <w:bCs/>
          <w:i/>
          <w:szCs w:val="22"/>
        </w:rPr>
        <w:t xml:space="preserve"> </w:t>
      </w:r>
      <w:r>
        <w:rPr>
          <w:rFonts w:eastAsia="Calibri"/>
          <w:bCs/>
          <w:i/>
          <w:szCs w:val="22"/>
          <w:lang w:eastAsia="ko-KR"/>
        </w:rPr>
        <w:t>CHANGE</w:t>
      </w:r>
    </w:p>
    <w:p w14:paraId="7572825E" w14:textId="77777777" w:rsidR="00514B45" w:rsidRDefault="00514B45" w:rsidP="00514B45">
      <w:pPr>
        <w:pStyle w:val="3"/>
      </w:pPr>
      <w:bookmarkStart w:id="18" w:name="_Toc139045972"/>
      <w:r>
        <w:t>6.3.</w:t>
      </w:r>
      <w:r>
        <w:rPr>
          <w:lang w:eastAsia="zh-CN"/>
        </w:rPr>
        <w:t>6</w:t>
      </w:r>
      <w:r>
        <w:tab/>
        <w:t>MBS information elements</w:t>
      </w:r>
      <w:bookmarkEnd w:id="18"/>
    </w:p>
    <w:p w14:paraId="450055E5" w14:textId="77777777" w:rsidR="00514B45" w:rsidRDefault="00514B45" w:rsidP="00514B45">
      <w:pPr>
        <w:overflowPunct w:val="0"/>
        <w:autoSpaceDE w:val="0"/>
        <w:autoSpaceDN w:val="0"/>
        <w:adjustRightInd w:val="0"/>
        <w:spacing w:after="180"/>
        <w:textAlignment w:val="baseline"/>
        <w:rPr>
          <w:rFonts w:eastAsia="Yu Mincho"/>
          <w:lang w:eastAsia="ja-JP"/>
        </w:rPr>
      </w:pPr>
    </w:p>
    <w:p w14:paraId="38EC14DF" w14:textId="77777777" w:rsidR="00514B45" w:rsidRDefault="00514B45" w:rsidP="00514B4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19" w:name="_Toc13904597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w:t>
      </w:r>
      <w:proofErr w:type="spellStart"/>
      <w:r>
        <w:rPr>
          <w:rFonts w:ascii="Arial" w:eastAsia="Times New Roman" w:hAnsi="Arial"/>
          <w:i/>
          <w:iCs/>
          <w:sz w:val="24"/>
          <w:lang w:eastAsia="ja-JP"/>
        </w:rPr>
        <w:t>ConfigPTM</w:t>
      </w:r>
      <w:bookmarkEnd w:id="19"/>
      <w:proofErr w:type="spellEnd"/>
    </w:p>
    <w:p w14:paraId="53E99151" w14:textId="77777777" w:rsidR="00514B45" w:rsidRDefault="00514B45" w:rsidP="00514B45">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as specified in TS 38.321 [3].</w:t>
      </w:r>
    </w:p>
    <w:p w14:paraId="4278B641" w14:textId="77777777" w:rsidR="00514B45" w:rsidRDefault="00514B45" w:rsidP="00514B45">
      <w:pPr>
        <w:keepNext/>
        <w:keepLines/>
        <w:overflowPunct w:val="0"/>
        <w:autoSpaceDE w:val="0"/>
        <w:autoSpaceDN w:val="0"/>
        <w:adjustRightInd w:val="0"/>
        <w:spacing w:before="60" w:after="180"/>
        <w:jc w:val="center"/>
        <w:textAlignment w:val="baseline"/>
        <w:rPr>
          <w:rFonts w:ascii="Arial" w:eastAsia="Times New Roman" w:hAnsi="Arial"/>
          <w:lang w:eastAsia="ja-JP"/>
        </w:rPr>
      </w:pPr>
      <w:r>
        <w:rPr>
          <w:rFonts w:ascii="Arial" w:eastAsia="Times New Roman" w:hAnsi="Arial"/>
          <w:b/>
          <w:i/>
          <w:lang w:eastAsia="ja-JP"/>
        </w:rPr>
        <w:t xml:space="preserve">DRX-Config-PTM </w:t>
      </w:r>
      <w:r>
        <w:rPr>
          <w:rFonts w:ascii="Arial" w:eastAsia="Times New Roman" w:hAnsi="Arial"/>
          <w:b/>
          <w:lang w:eastAsia="ja-JP"/>
        </w:rPr>
        <w:t>information element</w:t>
      </w:r>
    </w:p>
    <w:p w14:paraId="2BF4AFAF"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5049EC5"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TAG-DRX-CONFIGPTM-START</w:t>
      </w:r>
    </w:p>
    <w:p w14:paraId="7D4BCF5E"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5F4740"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DRX-ConfigPTM-r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3D5710"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drx-onDurationTimerPTM-r17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641E178"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subMilliSeconds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31),</w:t>
      </w:r>
    </w:p>
    <w:p w14:paraId="68739E92"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milliSeconds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697290C"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14:paraId="600E7B50"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14:paraId="269D909E"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spare1</w:t>
      </w:r>
    </w:p>
    <w:p w14:paraId="05C1CE1A"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0C609B"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E31E1C"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drx-InactivityTimerPTM-r17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406DF22"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ms3, ms4, ms5, ms6, ms8, ms10, ms20, ms30, ms40, ms50, ms60, ms80,</w:t>
      </w:r>
    </w:p>
    <w:p w14:paraId="66AACF5A"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ms100, ms200, ms300, ms500, ms750, ms1280, ms1920, ms2560, spare9, spare8,</w:t>
      </w:r>
    </w:p>
    <w:p w14:paraId="41E18BC8"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spare7, spare6, spare5, spare4, spare3, spare2, spare1</w:t>
      </w:r>
    </w:p>
    <w:p w14:paraId="04BC5A91"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EB172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HARQFeedback</w:t>
      </w:r>
      <w:proofErr w:type="spellEnd"/>
    </w:p>
    <w:p w14:paraId="7DE4595B"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drx-RetransmissionTimerDL-PTM-r17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C44F39E"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sl0, sl1, sl2, sl4, sl6, sl8, sl16, sl24, sl33, sl40, sl64, sl80, sl96, sl112, sl128,</w:t>
      </w:r>
    </w:p>
    <w:p w14:paraId="3C42BC1B"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sl320, spare15, spare14, spare13, spare12, spare11, spare10, spare9,</w:t>
      </w:r>
    </w:p>
    <w:p w14:paraId="67372B20"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spare1</w:t>
      </w:r>
    </w:p>
    <w:p w14:paraId="4A7E6A3A"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HARQFeedback</w:t>
      </w:r>
      <w:proofErr w:type="spellEnd"/>
    </w:p>
    <w:p w14:paraId="6EBE19B8"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drx-LongCycleStartOffsetPTM-r17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EDA234"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0..9),</w:t>
      </w:r>
    </w:p>
    <w:p w14:paraId="70747031"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0..19),</w:t>
      </w:r>
    </w:p>
    <w:p w14:paraId="3E00F6B2"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0..31),</w:t>
      </w:r>
    </w:p>
    <w:p w14:paraId="4604DDE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0..39),</w:t>
      </w:r>
    </w:p>
    <w:p w14:paraId="43C205EA"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0..59),</w:t>
      </w:r>
    </w:p>
    <w:p w14:paraId="0569CCC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ms64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0..63),</w:t>
      </w:r>
    </w:p>
    <w:p w14:paraId="46E1E847"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0..69),</w:t>
      </w:r>
    </w:p>
    <w:p w14:paraId="6398BA8A"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0..79),</w:t>
      </w:r>
    </w:p>
    <w:p w14:paraId="75393CA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ms128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0..127),</w:t>
      </w:r>
    </w:p>
    <w:p w14:paraId="2FD91B41"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0..159),</w:t>
      </w:r>
    </w:p>
    <w:p w14:paraId="36F749D5"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ms256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0..255),</w:t>
      </w:r>
    </w:p>
    <w:p w14:paraId="47D83337"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0..319),</w:t>
      </w:r>
    </w:p>
    <w:p w14:paraId="4C319FB8"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ms512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0..511),</w:t>
      </w:r>
    </w:p>
    <w:p w14:paraId="26C92E6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ms640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0..639),</w:t>
      </w:r>
    </w:p>
    <w:p w14:paraId="0F064073"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ms1024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0..1023),</w:t>
      </w:r>
    </w:p>
    <w:p w14:paraId="7DE32822"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ms1280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0..1279),</w:t>
      </w:r>
    </w:p>
    <w:p w14:paraId="0E878E93"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ms2048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0..2047),</w:t>
      </w:r>
    </w:p>
    <w:p w14:paraId="01755860"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ms2560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0..2559),</w:t>
      </w:r>
    </w:p>
    <w:p w14:paraId="0DCC0C7B"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ms5120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0..5119),</w:t>
      </w:r>
    </w:p>
    <w:p w14:paraId="6807879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ms10240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0..10239)</w:t>
      </w:r>
    </w:p>
    <w:p w14:paraId="03E9F7C7"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D33A66"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drx-SlotOffsetPTM-r17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31)</w:t>
      </w:r>
    </w:p>
    <w:p w14:paraId="5F74423B"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A1DAFD9"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FC637"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TAG-DRX-CONFIGPTM-STOP</w:t>
      </w:r>
    </w:p>
    <w:p w14:paraId="1C93F02B" w14:textId="77777777" w:rsidR="00514B45" w:rsidRDefault="00514B45" w:rsidP="00514B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2716055" w14:textId="77777777" w:rsidR="00514B45" w:rsidRDefault="00514B45" w:rsidP="00514B45">
      <w:pPr>
        <w:overflowPunct w:val="0"/>
        <w:autoSpaceDE w:val="0"/>
        <w:autoSpaceDN w:val="0"/>
        <w:adjustRightInd w:val="0"/>
        <w:spacing w:after="18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4B45" w14:paraId="748CDE19" w14:textId="77777777" w:rsidTr="0030175E">
        <w:tc>
          <w:tcPr>
            <w:tcW w:w="14173" w:type="dxa"/>
            <w:tcBorders>
              <w:top w:val="single" w:sz="4" w:space="0" w:color="auto"/>
              <w:left w:val="single" w:sz="4" w:space="0" w:color="auto"/>
              <w:bottom w:val="single" w:sz="4" w:space="0" w:color="auto"/>
              <w:right w:val="single" w:sz="4" w:space="0" w:color="auto"/>
            </w:tcBorders>
          </w:tcPr>
          <w:p w14:paraId="02899E5C" w14:textId="77777777" w:rsidR="00514B45" w:rsidRDefault="00514B45" w:rsidP="0030175E">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Pr>
                <w:rFonts w:ascii="Arial" w:eastAsia="Times New Roman" w:hAnsi="Arial"/>
                <w:b/>
                <w:i/>
                <w:sz w:val="18"/>
                <w:szCs w:val="22"/>
                <w:lang w:eastAsia="sv-SE"/>
              </w:rPr>
              <w:t>DRX-</w:t>
            </w:r>
            <w:r>
              <w:rPr>
                <w:rFonts w:ascii="Arial" w:eastAsia="Times New Roman" w:hAnsi="Arial"/>
                <w:b/>
                <w:i/>
                <w:sz w:val="18"/>
                <w:lang w:eastAsia="sv-SE"/>
              </w:rPr>
              <w:t>Config</w:t>
            </w:r>
            <w:r>
              <w:rPr>
                <w:rFonts w:ascii="Arial" w:eastAsia="Times New Roman" w:hAnsi="Arial"/>
                <w:b/>
                <w:i/>
                <w:sz w:val="18"/>
                <w:szCs w:val="22"/>
                <w:lang w:eastAsia="sv-SE"/>
              </w:rPr>
              <w:t xml:space="preserve">-PTM </w:t>
            </w:r>
            <w:r>
              <w:rPr>
                <w:rFonts w:ascii="Arial" w:eastAsia="Times New Roman" w:hAnsi="Arial"/>
                <w:b/>
                <w:sz w:val="18"/>
                <w:szCs w:val="22"/>
                <w:lang w:eastAsia="sv-SE"/>
              </w:rPr>
              <w:t>field descriptions</w:t>
            </w:r>
          </w:p>
        </w:tc>
      </w:tr>
      <w:tr w:rsidR="00514B45" w14:paraId="2A24A549" w14:textId="77777777" w:rsidTr="0030175E">
        <w:tc>
          <w:tcPr>
            <w:tcW w:w="14173" w:type="dxa"/>
            <w:tcBorders>
              <w:top w:val="single" w:sz="4" w:space="0" w:color="auto"/>
              <w:left w:val="single" w:sz="4" w:space="0" w:color="auto"/>
              <w:bottom w:val="single" w:sz="4" w:space="0" w:color="auto"/>
              <w:right w:val="single" w:sz="4" w:space="0" w:color="auto"/>
            </w:tcBorders>
          </w:tcPr>
          <w:p w14:paraId="5B316B81"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proofErr w:type="spellEnd"/>
            <w:r>
              <w:rPr>
                <w:rFonts w:ascii="Arial" w:eastAsia="Times New Roman" w:hAnsi="Arial"/>
                <w:b/>
                <w:i/>
                <w:sz w:val="18"/>
                <w:szCs w:val="22"/>
                <w:lang w:eastAsia="sv-SE"/>
              </w:rPr>
              <w:t>-HARQ-RTT-</w:t>
            </w:r>
            <w:r>
              <w:rPr>
                <w:rFonts w:ascii="Arial" w:eastAsia="Times New Roman" w:hAnsi="Arial"/>
                <w:b/>
                <w:bCs/>
                <w:i/>
                <w:iCs/>
                <w:sz w:val="18"/>
                <w:lang w:eastAsia="en-GB"/>
              </w:rPr>
              <w:t>Timer</w:t>
            </w:r>
            <w:r>
              <w:rPr>
                <w:rFonts w:ascii="Arial" w:eastAsia="Times New Roman" w:hAnsi="Arial"/>
                <w:b/>
                <w:i/>
                <w:sz w:val="18"/>
                <w:szCs w:val="22"/>
                <w:lang w:eastAsia="sv-SE"/>
              </w:rPr>
              <w:t>-DL-PTM</w:t>
            </w:r>
          </w:p>
          <w:p w14:paraId="11F61F8A"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number</w:t>
            </w:r>
            <w:r>
              <w:rPr>
                <w:rFonts w:ascii="Arial" w:eastAsia="Times New Roman" w:hAnsi="Arial"/>
                <w:sz w:val="18"/>
                <w:szCs w:val="22"/>
                <w:lang w:eastAsia="sv-SE"/>
              </w:rPr>
              <w:t xml:space="preserve"> of symbols of the CFR where the transport block was received.</w:t>
            </w:r>
          </w:p>
        </w:tc>
      </w:tr>
      <w:tr w:rsidR="00514B45" w14:paraId="63C12478" w14:textId="77777777" w:rsidTr="0030175E">
        <w:tc>
          <w:tcPr>
            <w:tcW w:w="14173" w:type="dxa"/>
            <w:tcBorders>
              <w:top w:val="single" w:sz="4" w:space="0" w:color="auto"/>
              <w:left w:val="single" w:sz="4" w:space="0" w:color="auto"/>
              <w:bottom w:val="single" w:sz="4" w:space="0" w:color="auto"/>
              <w:right w:val="single" w:sz="4" w:space="0" w:color="auto"/>
            </w:tcBorders>
          </w:tcPr>
          <w:p w14:paraId="5AE5A52E"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InactivityTimerPTM</w:t>
            </w:r>
            <w:proofErr w:type="spellEnd"/>
          </w:p>
          <w:p w14:paraId="36FEB060"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multiple</w:t>
            </w:r>
            <w:r>
              <w:rPr>
                <w:rFonts w:ascii="Arial" w:eastAsia="Times New Roman" w:hAnsi="Arial"/>
                <w:sz w:val="18"/>
                <w:szCs w:val="22"/>
                <w:lang w:eastAsia="sv-SE"/>
              </w:rPr>
              <w:t xml:space="preserve"> integers of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r>
              <w:rPr>
                <w:rFonts w:ascii="Arial" w:eastAsia="Times New Roman" w:hAnsi="Arial"/>
                <w:i/>
                <w:sz w:val="18"/>
                <w:lang w:eastAsia="sv-SE"/>
              </w:rPr>
              <w:t>ms2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p>
        </w:tc>
      </w:tr>
      <w:tr w:rsidR="00514B45" w14:paraId="37EC9CDF" w14:textId="77777777" w:rsidTr="0030175E">
        <w:tc>
          <w:tcPr>
            <w:tcW w:w="14173" w:type="dxa"/>
            <w:tcBorders>
              <w:top w:val="single" w:sz="4" w:space="0" w:color="auto"/>
              <w:left w:val="single" w:sz="4" w:space="0" w:color="auto"/>
              <w:bottom w:val="single" w:sz="4" w:space="0" w:color="auto"/>
              <w:right w:val="single" w:sz="4" w:space="0" w:color="auto"/>
            </w:tcBorders>
          </w:tcPr>
          <w:p w14:paraId="03A10862"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LongCycleStartOffsetPTM</w:t>
            </w:r>
            <w:proofErr w:type="spellEnd"/>
          </w:p>
          <w:p w14:paraId="53CB4395"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LongCycle</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in </w:t>
            </w:r>
            <w:proofErr w:type="spellStart"/>
            <w:r>
              <w:rPr>
                <w:rFonts w:ascii="Arial" w:eastAsia="Times New Roman" w:hAnsi="Arial"/>
                <w:sz w:val="18"/>
                <w:lang w:eastAsia="en-GB"/>
              </w:rPr>
              <w:t>ms</w:t>
            </w:r>
            <w:proofErr w:type="spellEnd"/>
            <w:r>
              <w:rPr>
                <w:rFonts w:ascii="Arial" w:eastAsia="Times New Roman" w:hAnsi="Arial"/>
                <w:sz w:val="18"/>
                <w:szCs w:val="22"/>
                <w:lang w:eastAsia="sv-SE"/>
              </w:rPr>
              <w:t xml:space="preserve"> and </w:t>
            </w: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StartOffset</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in multiples of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w:t>
            </w:r>
          </w:p>
        </w:tc>
      </w:tr>
      <w:tr w:rsidR="00514B45" w14:paraId="0A2D8521" w14:textId="77777777" w:rsidTr="0030175E">
        <w:tc>
          <w:tcPr>
            <w:tcW w:w="14173" w:type="dxa"/>
            <w:tcBorders>
              <w:top w:val="single" w:sz="4" w:space="0" w:color="auto"/>
              <w:left w:val="single" w:sz="4" w:space="0" w:color="auto"/>
              <w:bottom w:val="single" w:sz="4" w:space="0" w:color="auto"/>
              <w:right w:val="single" w:sz="4" w:space="0" w:color="auto"/>
            </w:tcBorders>
          </w:tcPr>
          <w:p w14:paraId="0B4AE684"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onDurationTimerPTM</w:t>
            </w:r>
            <w:proofErr w:type="spellEnd"/>
          </w:p>
          <w:p w14:paraId="5379FEB7"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multiples</w:t>
            </w:r>
            <w:r>
              <w:rPr>
                <w:rFonts w:ascii="Arial" w:eastAsia="Times New Roman" w:hAnsi="Arial"/>
                <w:sz w:val="18"/>
                <w:szCs w:val="22"/>
                <w:lang w:eastAsia="sv-SE"/>
              </w:rPr>
              <w:t xml:space="preserve"> of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subMilliSeconds</w:t>
            </w:r>
            <w:proofErr w:type="spellEnd"/>
            <w:r>
              <w:rPr>
                <w:rFonts w:ascii="Arial" w:eastAsia="Times New Roman" w:hAnsi="Arial"/>
                <w:sz w:val="18"/>
                <w:szCs w:val="22"/>
                <w:lang w:eastAsia="sv-SE"/>
              </w:rPr>
              <w:t xml:space="preserve">) or in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milliSecond</w:t>
            </w:r>
            <w:proofErr w:type="spellEnd"/>
            <w:r>
              <w:rPr>
                <w:rFonts w:ascii="Arial" w:eastAsia="Times New Roman" w:hAnsi="Arial"/>
                <w:sz w:val="18"/>
                <w:szCs w:val="22"/>
                <w:lang w:eastAsia="sv-SE"/>
              </w:rPr>
              <w:t xml:space="preserve">).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w:t>
            </w:r>
            <w:r>
              <w:rPr>
                <w:rFonts w:ascii="Arial" w:eastAsia="Times New Roman" w:hAnsi="Arial"/>
                <w:i/>
                <w:sz w:val="18"/>
                <w:lang w:eastAsia="sv-SE"/>
              </w:rPr>
              <w:t>ms2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p>
        </w:tc>
      </w:tr>
      <w:tr w:rsidR="00514B45" w14:paraId="61A8F5BC" w14:textId="77777777" w:rsidTr="0030175E">
        <w:tc>
          <w:tcPr>
            <w:tcW w:w="14173" w:type="dxa"/>
            <w:tcBorders>
              <w:top w:val="single" w:sz="4" w:space="0" w:color="auto"/>
              <w:left w:val="single" w:sz="4" w:space="0" w:color="auto"/>
              <w:bottom w:val="single" w:sz="4" w:space="0" w:color="auto"/>
              <w:right w:val="single" w:sz="4" w:space="0" w:color="auto"/>
            </w:tcBorders>
          </w:tcPr>
          <w:p w14:paraId="0F5903E1"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proofErr w:type="spellEnd"/>
            <w:r>
              <w:rPr>
                <w:rFonts w:ascii="Arial" w:eastAsia="Times New Roman" w:hAnsi="Arial"/>
                <w:b/>
                <w:i/>
                <w:sz w:val="18"/>
                <w:szCs w:val="22"/>
                <w:lang w:eastAsia="sv-SE"/>
              </w:rPr>
              <w:t>-</w:t>
            </w:r>
            <w:proofErr w:type="spellStart"/>
            <w:r>
              <w:rPr>
                <w:rFonts w:ascii="Arial" w:eastAsia="Times New Roman" w:hAnsi="Arial"/>
                <w:b/>
                <w:bCs/>
                <w:i/>
                <w:iCs/>
                <w:sz w:val="18"/>
                <w:lang w:eastAsia="en-GB"/>
              </w:rPr>
              <w:t>RetransmissionTimer</w:t>
            </w:r>
            <w:proofErr w:type="spellEnd"/>
            <w:r>
              <w:rPr>
                <w:rFonts w:ascii="Arial" w:eastAsia="Times New Roman" w:hAnsi="Arial"/>
                <w:b/>
                <w:i/>
                <w:sz w:val="18"/>
                <w:szCs w:val="22"/>
                <w:lang w:eastAsia="sv-SE"/>
              </w:rPr>
              <w:t>-DL-PTM</w:t>
            </w:r>
          </w:p>
          <w:p w14:paraId="64F68DC0"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number</w:t>
            </w:r>
            <w:r>
              <w:rPr>
                <w:rFonts w:ascii="Arial" w:eastAsia="Times New Roman" w:hAnsi="Arial"/>
                <w:sz w:val="18"/>
                <w:szCs w:val="22"/>
                <w:lang w:eastAsia="sv-SE"/>
              </w:rPr>
              <w:t xml:space="preserve"> of slot lengths of the CFR where the transport block was received. value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p>
        </w:tc>
      </w:tr>
      <w:tr w:rsidR="00514B45" w14:paraId="431A4D6D" w14:textId="77777777" w:rsidTr="0030175E">
        <w:tc>
          <w:tcPr>
            <w:tcW w:w="14173" w:type="dxa"/>
            <w:tcBorders>
              <w:top w:val="single" w:sz="4" w:space="0" w:color="auto"/>
              <w:left w:val="single" w:sz="4" w:space="0" w:color="auto"/>
              <w:bottom w:val="single" w:sz="4" w:space="0" w:color="auto"/>
              <w:right w:val="single" w:sz="4" w:space="0" w:color="auto"/>
            </w:tcBorders>
          </w:tcPr>
          <w:p w14:paraId="29E81839"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SlotOffsetPTM</w:t>
            </w:r>
            <w:proofErr w:type="spellEnd"/>
          </w:p>
          <w:p w14:paraId="47F5FDE6"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Value</w:t>
            </w:r>
            <w:r>
              <w:rPr>
                <w:rFonts w:ascii="Arial" w:eastAsia="Times New Roman" w:hAnsi="Arial"/>
                <w:sz w:val="18"/>
                <w:szCs w:val="22"/>
                <w:lang w:eastAsia="sv-SE"/>
              </w:rPr>
              <w:t xml:space="preserve"> in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0 corresponds to 0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1 corresponds to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2 corresponds to 2/32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p>
        </w:tc>
      </w:tr>
    </w:tbl>
    <w:p w14:paraId="63192583" w14:textId="77777777" w:rsidR="00514B45" w:rsidRDefault="00514B45" w:rsidP="00514B45">
      <w:pPr>
        <w:overflowPunct w:val="0"/>
        <w:autoSpaceDE w:val="0"/>
        <w:autoSpaceDN w:val="0"/>
        <w:adjustRightInd w:val="0"/>
        <w:spacing w:after="18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14B45" w14:paraId="5640BBD0" w14:textId="77777777" w:rsidTr="0030175E">
        <w:tc>
          <w:tcPr>
            <w:tcW w:w="4027" w:type="dxa"/>
            <w:tcBorders>
              <w:top w:val="single" w:sz="4" w:space="0" w:color="auto"/>
              <w:left w:val="single" w:sz="4" w:space="0" w:color="auto"/>
              <w:bottom w:val="single" w:sz="4" w:space="0" w:color="auto"/>
              <w:right w:val="single" w:sz="4" w:space="0" w:color="auto"/>
            </w:tcBorders>
          </w:tcPr>
          <w:p w14:paraId="0FF0989A" w14:textId="77777777" w:rsidR="00514B45" w:rsidRDefault="00514B45" w:rsidP="0030175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C1B16A7" w14:textId="77777777" w:rsidR="00514B45" w:rsidRDefault="00514B45" w:rsidP="0030175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514B45" w14:paraId="39681642" w14:textId="77777777" w:rsidTr="0030175E">
        <w:tc>
          <w:tcPr>
            <w:tcW w:w="4027" w:type="dxa"/>
            <w:tcBorders>
              <w:top w:val="single" w:sz="4" w:space="0" w:color="auto"/>
              <w:left w:val="single" w:sz="4" w:space="0" w:color="auto"/>
              <w:bottom w:val="single" w:sz="4" w:space="0" w:color="auto"/>
              <w:right w:val="single" w:sz="4" w:space="0" w:color="auto"/>
            </w:tcBorders>
          </w:tcPr>
          <w:p w14:paraId="0C720EC8" w14:textId="77777777" w:rsidR="00514B45" w:rsidRDefault="00514B45" w:rsidP="0030175E">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0EADB792" w14:textId="704C283E" w:rsidR="00514B45" w:rsidRDefault="00514B45" w:rsidP="0030175E">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Times New Roman" w:hAnsi="Arial"/>
                <w:sz w:val="18"/>
                <w:lang w:eastAsia="sv-SE"/>
              </w:rPr>
              <w:t>The field is mandatory present if HARQ feedback is enabled for a G-RNTI/G-CS-RNTI associated with this DRX configuration.</w:t>
            </w:r>
            <w:r>
              <w:rPr>
                <w:rFonts w:ascii="Arial" w:eastAsia="Yu Mincho" w:hAnsi="Arial" w:cs="Arial"/>
                <w:sz w:val="18"/>
                <w:szCs w:val="18"/>
                <w:lang w:eastAsia="zh-CN"/>
              </w:rPr>
              <w:t xml:space="preserve"> </w:t>
            </w:r>
            <w:r>
              <w:rPr>
                <w:rFonts w:ascii="Arial" w:eastAsia="Times New Roman" w:hAnsi="Arial"/>
                <w:sz w:val="18"/>
                <w:lang w:eastAsia="sv-SE"/>
              </w:rPr>
              <w:t xml:space="preserve">It is </w:t>
            </w:r>
            <w:ins w:id="20" w:author="Huawei, HiSilicon" w:date="2023-09-28T14:30:00Z">
              <w:r>
                <w:rPr>
                  <w:rFonts w:ascii="Arial" w:eastAsia="Times New Roman" w:hAnsi="Arial"/>
                  <w:sz w:val="18"/>
                  <w:lang w:eastAsia="sv-SE"/>
                </w:rPr>
                <w:t>optional</w:t>
              </w:r>
            </w:ins>
            <w:ins w:id="21" w:author="Huawei, HiSilicon" w:date="2023-09-28T14:32:00Z">
              <w:r w:rsidRPr="00514B45">
                <w:rPr>
                  <w:rFonts w:ascii="Arial" w:eastAsia="Times New Roman" w:hAnsi="Arial"/>
                  <w:sz w:val="18"/>
                  <w:lang w:eastAsia="sv-SE"/>
                </w:rPr>
                <w:t>ly present</w:t>
              </w:r>
            </w:ins>
            <w:ins w:id="22" w:author="Huawei, HiSilicon" w:date="2023-09-28T14:40:00Z">
              <w:r>
                <w:rPr>
                  <w:rFonts w:ascii="Arial" w:eastAsia="Times New Roman" w:hAnsi="Arial"/>
                  <w:sz w:val="18"/>
                  <w:lang w:eastAsia="sv-SE"/>
                </w:rPr>
                <w:t xml:space="preserve">, </w:t>
              </w:r>
              <w:r w:rsidRPr="00514B45">
                <w:rPr>
                  <w:rFonts w:ascii="Arial" w:eastAsia="Times New Roman" w:hAnsi="Arial"/>
                  <w:sz w:val="18"/>
                  <w:lang w:eastAsia="sv-SE"/>
                </w:rPr>
                <w:t>need R</w:t>
              </w:r>
              <w:r>
                <w:rPr>
                  <w:rFonts w:ascii="Arial" w:eastAsia="Times New Roman" w:hAnsi="Arial"/>
                  <w:sz w:val="18"/>
                  <w:lang w:eastAsia="sv-SE"/>
                </w:rPr>
                <w:t>,</w:t>
              </w:r>
            </w:ins>
            <w:bookmarkStart w:id="23" w:name="_GoBack"/>
            <w:bookmarkEnd w:id="23"/>
            <w:ins w:id="24" w:author="Huawei, HiSilicon" w:date="2023-09-28T14:30:00Z">
              <w:r>
                <w:rPr>
                  <w:rFonts w:ascii="Arial" w:eastAsia="Times New Roman" w:hAnsi="Arial"/>
                  <w:sz w:val="18"/>
                  <w:lang w:eastAsia="sv-SE"/>
                </w:rPr>
                <w:t xml:space="preserve"> </w:t>
              </w:r>
            </w:ins>
            <w:del w:id="25" w:author="Huawei, HiSilicon" w:date="2023-09-28T14:30:00Z">
              <w:r w:rsidDel="00514B45">
                <w:rPr>
                  <w:rFonts w:ascii="Arial" w:eastAsia="Times New Roman" w:hAnsi="Arial"/>
                  <w:sz w:val="18"/>
                  <w:lang w:eastAsia="sv-SE"/>
                </w:rPr>
                <w:delText xml:space="preserve">absent </w:delText>
              </w:r>
            </w:del>
            <w:r>
              <w:rPr>
                <w:rFonts w:ascii="Arial" w:eastAsia="Times New Roman" w:hAnsi="Arial"/>
                <w:sz w:val="18"/>
                <w:lang w:eastAsia="sv-SE"/>
              </w:rPr>
              <w:t xml:space="preserve">otherwise. </w:t>
            </w:r>
          </w:p>
        </w:tc>
      </w:tr>
    </w:tbl>
    <w:p w14:paraId="4BDCD9E3" w14:textId="77777777" w:rsidR="00514B45" w:rsidRDefault="00514B45" w:rsidP="00514B45">
      <w:pPr>
        <w:overflowPunct w:val="0"/>
        <w:autoSpaceDE w:val="0"/>
        <w:autoSpaceDN w:val="0"/>
        <w:adjustRightInd w:val="0"/>
        <w:spacing w:after="180"/>
        <w:ind w:left="1702" w:hanging="284"/>
        <w:rPr>
          <w:lang w:eastAsia="zh-CN"/>
        </w:rPr>
      </w:pPr>
    </w:p>
    <w:p w14:paraId="729FC5E2" w14:textId="77777777" w:rsidR="00514B45" w:rsidRDefault="00514B45" w:rsidP="00514B45">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p>
    <w:p w14:paraId="08980F34" w14:textId="62F90DDB" w:rsidR="00843EE1" w:rsidRDefault="00843EE1" w:rsidP="00514B45">
      <w:pPr>
        <w:keepNext/>
        <w:keepLines/>
        <w:overflowPunct w:val="0"/>
        <w:autoSpaceDE w:val="0"/>
        <w:autoSpaceDN w:val="0"/>
        <w:adjustRightInd w:val="0"/>
        <w:spacing w:before="180" w:after="180"/>
        <w:ind w:left="1134" w:hanging="1134"/>
        <w:textAlignment w:val="baseline"/>
        <w:outlineLvl w:val="1"/>
      </w:pPr>
    </w:p>
    <w:sectPr w:rsidR="00843EE1" w:rsidSect="00514B4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8F403" w14:textId="77777777" w:rsidR="00DF2965" w:rsidRDefault="00DF2965">
      <w:pPr>
        <w:spacing w:after="0"/>
      </w:pPr>
      <w:r>
        <w:separator/>
      </w:r>
    </w:p>
  </w:endnote>
  <w:endnote w:type="continuationSeparator" w:id="0">
    <w:p w14:paraId="5289D68D" w14:textId="77777777" w:rsidR="00DF2965" w:rsidRDefault="00DF29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E6D1F" w14:textId="77777777" w:rsidR="001F7E1B" w:rsidRDefault="001F7E1B">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14377" w14:textId="77777777" w:rsidR="001F7E1B" w:rsidRDefault="001F7E1B">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E92AB" w14:textId="77777777" w:rsidR="001F7E1B" w:rsidRDefault="001F7E1B">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F39F5" w14:textId="77777777" w:rsidR="00843EE1" w:rsidRDefault="00843EE1">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FA4C3" w14:textId="77777777" w:rsidR="00843EE1" w:rsidRDefault="00843EE1">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9688B" w14:textId="77777777" w:rsidR="00843EE1" w:rsidRDefault="00843EE1">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4F65B" w14:textId="77777777" w:rsidR="00DF2965" w:rsidRDefault="00DF2965">
      <w:pPr>
        <w:spacing w:after="0"/>
      </w:pPr>
      <w:r>
        <w:separator/>
      </w:r>
    </w:p>
  </w:footnote>
  <w:footnote w:type="continuationSeparator" w:id="0">
    <w:p w14:paraId="07194FB8" w14:textId="77777777" w:rsidR="00DF2965" w:rsidRDefault="00DF29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901DF" w14:textId="77777777" w:rsidR="001F7E1B" w:rsidRDefault="00ED08F9">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5C374" w14:textId="77777777" w:rsidR="001F7E1B" w:rsidRDefault="001F7E1B">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879DA" w14:textId="77777777" w:rsidR="001F7E1B" w:rsidRDefault="001F7E1B">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A095B" w14:textId="77777777" w:rsidR="00843EE1" w:rsidRDefault="00843EE1">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1631F" w14:textId="77777777" w:rsidR="00843EE1" w:rsidRDefault="00843EE1">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DAF79" w14:textId="77777777" w:rsidR="00843EE1" w:rsidRDefault="00843EE1">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FD5478"/>
    <w:multiLevelType w:val="multilevel"/>
    <w:tmpl w:val="3DFD547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lvlText w:val=""/>
      <w:lvlJc w:val="left"/>
      <w:pPr>
        <w:tabs>
          <w:tab w:val="left" w:pos="-747"/>
        </w:tabs>
        <w:ind w:left="-747" w:hanging="360"/>
      </w:pPr>
      <w:rPr>
        <w:rFonts w:ascii="Symbol" w:hAnsi="Symbol" w:hint="default"/>
        <w:b/>
        <w:i w:val="0"/>
        <w:color w:val="auto"/>
        <w:sz w:val="22"/>
      </w:rPr>
    </w:lvl>
    <w:lvl w:ilvl="1">
      <w:start w:val="1"/>
      <w:numFmt w:val="bullet"/>
      <w:lvlText w:val="o"/>
      <w:lvlJc w:val="left"/>
      <w:pPr>
        <w:tabs>
          <w:tab w:val="left" w:pos="-926"/>
        </w:tabs>
        <w:ind w:left="-926" w:hanging="360"/>
      </w:pPr>
      <w:rPr>
        <w:rFonts w:ascii="Courier New" w:hAnsi="Courier New" w:cs="Courier New" w:hint="default"/>
      </w:rPr>
    </w:lvl>
    <w:lvl w:ilvl="2">
      <w:start w:val="1"/>
      <w:numFmt w:val="bullet"/>
      <w:lvlText w:val=""/>
      <w:lvlJc w:val="left"/>
      <w:pPr>
        <w:tabs>
          <w:tab w:val="left" w:pos="-206"/>
        </w:tabs>
        <w:ind w:left="-206" w:hanging="360"/>
      </w:pPr>
      <w:rPr>
        <w:rFonts w:ascii="Wingdings" w:hAnsi="Wingdings" w:hint="default"/>
      </w:rPr>
    </w:lvl>
    <w:lvl w:ilvl="3">
      <w:start w:val="1"/>
      <w:numFmt w:val="bullet"/>
      <w:lvlText w:val=""/>
      <w:lvlJc w:val="left"/>
      <w:pPr>
        <w:tabs>
          <w:tab w:val="left" w:pos="514"/>
        </w:tabs>
        <w:ind w:left="514" w:hanging="360"/>
      </w:pPr>
      <w:rPr>
        <w:rFonts w:ascii="Symbol" w:hAnsi="Symbol" w:hint="default"/>
      </w:rPr>
    </w:lvl>
    <w:lvl w:ilvl="4">
      <w:start w:val="1"/>
      <w:numFmt w:val="bullet"/>
      <w:lvlText w:val="o"/>
      <w:lvlJc w:val="left"/>
      <w:pPr>
        <w:tabs>
          <w:tab w:val="left" w:pos="1234"/>
        </w:tabs>
        <w:ind w:left="1234" w:hanging="360"/>
      </w:pPr>
      <w:rPr>
        <w:rFonts w:ascii="Courier New" w:hAnsi="Courier New" w:cs="Courier New" w:hint="default"/>
      </w:rPr>
    </w:lvl>
    <w:lvl w:ilvl="5">
      <w:start w:val="1"/>
      <w:numFmt w:val="bullet"/>
      <w:lvlText w:val=""/>
      <w:lvlJc w:val="left"/>
      <w:pPr>
        <w:tabs>
          <w:tab w:val="left" w:pos="1954"/>
        </w:tabs>
        <w:ind w:left="1954" w:hanging="360"/>
      </w:pPr>
      <w:rPr>
        <w:rFonts w:ascii="Wingdings" w:hAnsi="Wingdings" w:hint="default"/>
      </w:rPr>
    </w:lvl>
    <w:lvl w:ilvl="6">
      <w:start w:val="1"/>
      <w:numFmt w:val="bullet"/>
      <w:lvlText w:val=""/>
      <w:lvlJc w:val="left"/>
      <w:pPr>
        <w:tabs>
          <w:tab w:val="left" w:pos="2674"/>
        </w:tabs>
        <w:ind w:left="2674" w:hanging="360"/>
      </w:pPr>
      <w:rPr>
        <w:rFonts w:ascii="Symbol" w:hAnsi="Symbol" w:hint="default"/>
      </w:rPr>
    </w:lvl>
    <w:lvl w:ilvl="7">
      <w:start w:val="1"/>
      <w:numFmt w:val="bullet"/>
      <w:lvlText w:val="o"/>
      <w:lvlJc w:val="left"/>
      <w:pPr>
        <w:tabs>
          <w:tab w:val="left" w:pos="3394"/>
        </w:tabs>
        <w:ind w:left="3394" w:hanging="360"/>
      </w:pPr>
      <w:rPr>
        <w:rFonts w:ascii="Courier New" w:hAnsi="Courier New" w:cs="Courier New" w:hint="default"/>
      </w:rPr>
    </w:lvl>
    <w:lvl w:ilvl="8">
      <w:start w:val="1"/>
      <w:numFmt w:val="bullet"/>
      <w:lvlText w:val=""/>
      <w:lvlJc w:val="left"/>
      <w:pPr>
        <w:tabs>
          <w:tab w:val="left" w:pos="4114"/>
        </w:tabs>
        <w:ind w:left="4114" w:hanging="360"/>
      </w:pPr>
      <w:rPr>
        <w:rFonts w:ascii="Wingdings" w:hAnsi="Wingdings" w:hint="default"/>
      </w:r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7"/>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6"/>
  </w:num>
  <w:num w:numId="7">
    <w:abstractNumId w:val="8"/>
  </w:num>
  <w:num w:numId="8">
    <w:abstractNumId w:val="5"/>
  </w:num>
  <w:num w:numId="9">
    <w:abstractNumId w:val="2"/>
    <w:lvlOverride w:ilvl="0">
      <w:startOverride w:val="1"/>
    </w:lvlOverride>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97F50769"/>
    <w:rsid w:val="9D6F802D"/>
    <w:rsid w:val="A67619FF"/>
    <w:rsid w:val="ADFF5629"/>
    <w:rsid w:val="BDBFCBB3"/>
    <w:rsid w:val="F7FF979F"/>
    <w:rsid w:val="FBFC42C1"/>
    <w:rsid w:val="FBFF09FA"/>
    <w:rsid w:val="FDDD5D81"/>
    <w:rsid w:val="FDDFA388"/>
    <w:rsid w:val="FEB70C36"/>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69C"/>
    <w:rsid w:val="00043FDE"/>
    <w:rsid w:val="0004523D"/>
    <w:rsid w:val="00046087"/>
    <w:rsid w:val="000464E9"/>
    <w:rsid w:val="0004721E"/>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1E5"/>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B0C"/>
    <w:rsid w:val="00073C9C"/>
    <w:rsid w:val="00073D0E"/>
    <w:rsid w:val="00073D37"/>
    <w:rsid w:val="000740EB"/>
    <w:rsid w:val="000746D9"/>
    <w:rsid w:val="00074881"/>
    <w:rsid w:val="000749A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5E95"/>
    <w:rsid w:val="000C6141"/>
    <w:rsid w:val="000C678B"/>
    <w:rsid w:val="000C6A1A"/>
    <w:rsid w:val="000C6AB0"/>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176"/>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DA6"/>
    <w:rsid w:val="00111F01"/>
    <w:rsid w:val="001122E1"/>
    <w:rsid w:val="0011299C"/>
    <w:rsid w:val="00112F1A"/>
    <w:rsid w:val="00113086"/>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4EB3"/>
    <w:rsid w:val="00145075"/>
    <w:rsid w:val="001451AD"/>
    <w:rsid w:val="001451D0"/>
    <w:rsid w:val="00145C5A"/>
    <w:rsid w:val="0014618B"/>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70E"/>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5D7"/>
    <w:rsid w:val="001C4703"/>
    <w:rsid w:val="001C4C0A"/>
    <w:rsid w:val="001C4F79"/>
    <w:rsid w:val="001C55CB"/>
    <w:rsid w:val="001C5603"/>
    <w:rsid w:val="001C5BDD"/>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638D"/>
    <w:rsid w:val="001E7288"/>
    <w:rsid w:val="001F0FB3"/>
    <w:rsid w:val="001F168B"/>
    <w:rsid w:val="001F16A9"/>
    <w:rsid w:val="001F4FAE"/>
    <w:rsid w:val="001F5B42"/>
    <w:rsid w:val="001F5EAE"/>
    <w:rsid w:val="001F64E4"/>
    <w:rsid w:val="001F7216"/>
    <w:rsid w:val="001F75D0"/>
    <w:rsid w:val="001F7831"/>
    <w:rsid w:val="001F7E1B"/>
    <w:rsid w:val="00200744"/>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55"/>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4BD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546"/>
    <w:rsid w:val="00286E70"/>
    <w:rsid w:val="00287229"/>
    <w:rsid w:val="00287688"/>
    <w:rsid w:val="002907D6"/>
    <w:rsid w:val="00290AEB"/>
    <w:rsid w:val="0029237C"/>
    <w:rsid w:val="00292D21"/>
    <w:rsid w:val="00293129"/>
    <w:rsid w:val="0029312D"/>
    <w:rsid w:val="002932F5"/>
    <w:rsid w:val="0029334D"/>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2C"/>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1B0"/>
    <w:rsid w:val="002E7210"/>
    <w:rsid w:val="002E79C3"/>
    <w:rsid w:val="002F0561"/>
    <w:rsid w:val="002F06A1"/>
    <w:rsid w:val="002F0853"/>
    <w:rsid w:val="002F0D22"/>
    <w:rsid w:val="002F12A9"/>
    <w:rsid w:val="002F1613"/>
    <w:rsid w:val="002F167D"/>
    <w:rsid w:val="002F1F95"/>
    <w:rsid w:val="002F21F6"/>
    <w:rsid w:val="002F22C3"/>
    <w:rsid w:val="002F2EAA"/>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39D4"/>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026"/>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60C"/>
    <w:rsid w:val="003428B3"/>
    <w:rsid w:val="00343C74"/>
    <w:rsid w:val="00343D30"/>
    <w:rsid w:val="00344170"/>
    <w:rsid w:val="00344F11"/>
    <w:rsid w:val="0034531A"/>
    <w:rsid w:val="00346665"/>
    <w:rsid w:val="00346B8B"/>
    <w:rsid w:val="00347FE2"/>
    <w:rsid w:val="0035004A"/>
    <w:rsid w:val="0035102A"/>
    <w:rsid w:val="003511DA"/>
    <w:rsid w:val="00351D7F"/>
    <w:rsid w:val="00352078"/>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3EB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4C26"/>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3CA0"/>
    <w:rsid w:val="0038420A"/>
    <w:rsid w:val="00384932"/>
    <w:rsid w:val="003858F5"/>
    <w:rsid w:val="00385A34"/>
    <w:rsid w:val="00386314"/>
    <w:rsid w:val="0038664A"/>
    <w:rsid w:val="00386F7D"/>
    <w:rsid w:val="00387327"/>
    <w:rsid w:val="00387D7C"/>
    <w:rsid w:val="00390AA5"/>
    <w:rsid w:val="00391645"/>
    <w:rsid w:val="00391837"/>
    <w:rsid w:val="003932FD"/>
    <w:rsid w:val="00393698"/>
    <w:rsid w:val="00393984"/>
    <w:rsid w:val="00393BDD"/>
    <w:rsid w:val="00393C39"/>
    <w:rsid w:val="00393E73"/>
    <w:rsid w:val="0039437F"/>
    <w:rsid w:val="00394F5E"/>
    <w:rsid w:val="003954ED"/>
    <w:rsid w:val="00396724"/>
    <w:rsid w:val="00396D16"/>
    <w:rsid w:val="003A04C4"/>
    <w:rsid w:val="003A05C1"/>
    <w:rsid w:val="003A0AA3"/>
    <w:rsid w:val="003A0D62"/>
    <w:rsid w:val="003A0F73"/>
    <w:rsid w:val="003A15B5"/>
    <w:rsid w:val="003A1BF8"/>
    <w:rsid w:val="003A1E66"/>
    <w:rsid w:val="003A24CD"/>
    <w:rsid w:val="003A26DE"/>
    <w:rsid w:val="003A2E85"/>
    <w:rsid w:val="003A368D"/>
    <w:rsid w:val="003A41EF"/>
    <w:rsid w:val="003A43DE"/>
    <w:rsid w:val="003A4A57"/>
    <w:rsid w:val="003A4EE1"/>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6480"/>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92"/>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429"/>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0A69"/>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38A"/>
    <w:rsid w:val="00484FD2"/>
    <w:rsid w:val="004856D9"/>
    <w:rsid w:val="00485DDC"/>
    <w:rsid w:val="004863B1"/>
    <w:rsid w:val="00486401"/>
    <w:rsid w:val="00486959"/>
    <w:rsid w:val="00487D4F"/>
    <w:rsid w:val="00487E88"/>
    <w:rsid w:val="004910A9"/>
    <w:rsid w:val="004915B8"/>
    <w:rsid w:val="00491A4E"/>
    <w:rsid w:val="0049294F"/>
    <w:rsid w:val="00492AE5"/>
    <w:rsid w:val="00492BD2"/>
    <w:rsid w:val="00494236"/>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5E65"/>
    <w:rsid w:val="004A6C04"/>
    <w:rsid w:val="004B05DB"/>
    <w:rsid w:val="004B06A2"/>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6E8"/>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4B45"/>
    <w:rsid w:val="00514FCB"/>
    <w:rsid w:val="005153F9"/>
    <w:rsid w:val="00515451"/>
    <w:rsid w:val="005166C9"/>
    <w:rsid w:val="00517ACD"/>
    <w:rsid w:val="00520CC1"/>
    <w:rsid w:val="00520CFE"/>
    <w:rsid w:val="0052212D"/>
    <w:rsid w:val="00522673"/>
    <w:rsid w:val="00522DFC"/>
    <w:rsid w:val="00522E59"/>
    <w:rsid w:val="005233D1"/>
    <w:rsid w:val="00524310"/>
    <w:rsid w:val="005250A3"/>
    <w:rsid w:val="0052586B"/>
    <w:rsid w:val="00525DB8"/>
    <w:rsid w:val="00526167"/>
    <w:rsid w:val="00530467"/>
    <w:rsid w:val="005304CC"/>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6BE2"/>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1D"/>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7A4"/>
    <w:rsid w:val="005A4EEB"/>
    <w:rsid w:val="005A5B26"/>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967"/>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3821"/>
    <w:rsid w:val="00603FF3"/>
    <w:rsid w:val="00605886"/>
    <w:rsid w:val="00605C79"/>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CFA"/>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3E76"/>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3755"/>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BA0"/>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6F7E24"/>
    <w:rsid w:val="0070001D"/>
    <w:rsid w:val="00700F2A"/>
    <w:rsid w:val="00701C08"/>
    <w:rsid w:val="007025C8"/>
    <w:rsid w:val="007026C5"/>
    <w:rsid w:val="00702944"/>
    <w:rsid w:val="00702D87"/>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6CF4"/>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BCA"/>
    <w:rsid w:val="00757D40"/>
    <w:rsid w:val="00757D7D"/>
    <w:rsid w:val="007607A7"/>
    <w:rsid w:val="00760DE0"/>
    <w:rsid w:val="007618A6"/>
    <w:rsid w:val="00761C9D"/>
    <w:rsid w:val="00761D58"/>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BCE"/>
    <w:rsid w:val="00781F0F"/>
    <w:rsid w:val="00782239"/>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74C"/>
    <w:rsid w:val="00791B93"/>
    <w:rsid w:val="0079348E"/>
    <w:rsid w:val="007934F6"/>
    <w:rsid w:val="00793673"/>
    <w:rsid w:val="0079369D"/>
    <w:rsid w:val="007938B9"/>
    <w:rsid w:val="00793DC5"/>
    <w:rsid w:val="0079470E"/>
    <w:rsid w:val="00795F31"/>
    <w:rsid w:val="007972BB"/>
    <w:rsid w:val="00797EC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582"/>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5D23"/>
    <w:rsid w:val="007D5F08"/>
    <w:rsid w:val="007D6761"/>
    <w:rsid w:val="007D6F7D"/>
    <w:rsid w:val="007D7666"/>
    <w:rsid w:val="007E01EE"/>
    <w:rsid w:val="007E06FF"/>
    <w:rsid w:val="007E0EED"/>
    <w:rsid w:val="007E16FB"/>
    <w:rsid w:val="007E1A69"/>
    <w:rsid w:val="007E1CDB"/>
    <w:rsid w:val="007E20B6"/>
    <w:rsid w:val="007E2E2D"/>
    <w:rsid w:val="007E3137"/>
    <w:rsid w:val="007E35A4"/>
    <w:rsid w:val="007E3754"/>
    <w:rsid w:val="007E38E2"/>
    <w:rsid w:val="007E461D"/>
    <w:rsid w:val="007E4F46"/>
    <w:rsid w:val="007E53B2"/>
    <w:rsid w:val="007E61D9"/>
    <w:rsid w:val="007E6606"/>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0F3"/>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AFA"/>
    <w:rsid w:val="00832F45"/>
    <w:rsid w:val="00833437"/>
    <w:rsid w:val="00833E58"/>
    <w:rsid w:val="0083482F"/>
    <w:rsid w:val="00834DF0"/>
    <w:rsid w:val="00835644"/>
    <w:rsid w:val="008360B8"/>
    <w:rsid w:val="00836418"/>
    <w:rsid w:val="0083766F"/>
    <w:rsid w:val="0083797F"/>
    <w:rsid w:val="00840DE0"/>
    <w:rsid w:val="00841BDC"/>
    <w:rsid w:val="0084249A"/>
    <w:rsid w:val="00843EE1"/>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944"/>
    <w:rsid w:val="00895E03"/>
    <w:rsid w:val="00895FC9"/>
    <w:rsid w:val="0089626E"/>
    <w:rsid w:val="00896468"/>
    <w:rsid w:val="00897036"/>
    <w:rsid w:val="00897301"/>
    <w:rsid w:val="00897BC4"/>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799"/>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6DC1"/>
    <w:rsid w:val="008D706A"/>
    <w:rsid w:val="008D7434"/>
    <w:rsid w:val="008D74C1"/>
    <w:rsid w:val="008E00F1"/>
    <w:rsid w:val="008E07E0"/>
    <w:rsid w:val="008E1237"/>
    <w:rsid w:val="008E165B"/>
    <w:rsid w:val="008E16CB"/>
    <w:rsid w:val="008E1F3A"/>
    <w:rsid w:val="008E217C"/>
    <w:rsid w:val="008E2B28"/>
    <w:rsid w:val="008E42CC"/>
    <w:rsid w:val="008E59AB"/>
    <w:rsid w:val="008E5B95"/>
    <w:rsid w:val="008F0731"/>
    <w:rsid w:val="008F1B86"/>
    <w:rsid w:val="008F2084"/>
    <w:rsid w:val="008F2542"/>
    <w:rsid w:val="008F2E9A"/>
    <w:rsid w:val="008F3045"/>
    <w:rsid w:val="008F3897"/>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AF3"/>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37A"/>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187"/>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7E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0B77"/>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336D"/>
    <w:rsid w:val="009C5137"/>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4D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5E52"/>
    <w:rsid w:val="00A27836"/>
    <w:rsid w:val="00A303F6"/>
    <w:rsid w:val="00A30E50"/>
    <w:rsid w:val="00A31622"/>
    <w:rsid w:val="00A31823"/>
    <w:rsid w:val="00A31D84"/>
    <w:rsid w:val="00A32458"/>
    <w:rsid w:val="00A33929"/>
    <w:rsid w:val="00A33C2F"/>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BEE"/>
    <w:rsid w:val="00AD0D4A"/>
    <w:rsid w:val="00AD1126"/>
    <w:rsid w:val="00AD1236"/>
    <w:rsid w:val="00AD38D6"/>
    <w:rsid w:val="00AD4693"/>
    <w:rsid w:val="00AD472B"/>
    <w:rsid w:val="00AD5073"/>
    <w:rsid w:val="00AD56B0"/>
    <w:rsid w:val="00AD6F8B"/>
    <w:rsid w:val="00AD70CE"/>
    <w:rsid w:val="00AD7141"/>
    <w:rsid w:val="00AD7788"/>
    <w:rsid w:val="00AD7EF9"/>
    <w:rsid w:val="00AD7F59"/>
    <w:rsid w:val="00AE0167"/>
    <w:rsid w:val="00AE02C5"/>
    <w:rsid w:val="00AE0DE1"/>
    <w:rsid w:val="00AE1A30"/>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7B"/>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338"/>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1C6"/>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EF"/>
    <w:rsid w:val="00BA10F0"/>
    <w:rsid w:val="00BA2386"/>
    <w:rsid w:val="00BA2C1F"/>
    <w:rsid w:val="00BA3708"/>
    <w:rsid w:val="00BA385C"/>
    <w:rsid w:val="00BA3DB3"/>
    <w:rsid w:val="00BA432C"/>
    <w:rsid w:val="00BA45A1"/>
    <w:rsid w:val="00BA477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B30"/>
    <w:rsid w:val="00BC4D38"/>
    <w:rsid w:val="00BC5A38"/>
    <w:rsid w:val="00BC5E1A"/>
    <w:rsid w:val="00BC5F81"/>
    <w:rsid w:val="00BC6083"/>
    <w:rsid w:val="00BC61A9"/>
    <w:rsid w:val="00BC6ADB"/>
    <w:rsid w:val="00BC771D"/>
    <w:rsid w:val="00BC783D"/>
    <w:rsid w:val="00BD04DF"/>
    <w:rsid w:val="00BD1E67"/>
    <w:rsid w:val="00BD20BF"/>
    <w:rsid w:val="00BD2D90"/>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6CE8"/>
    <w:rsid w:val="00BE6F1F"/>
    <w:rsid w:val="00BF0E2D"/>
    <w:rsid w:val="00BF1794"/>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6D17"/>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748"/>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CB6"/>
    <w:rsid w:val="00D07D54"/>
    <w:rsid w:val="00D07D5D"/>
    <w:rsid w:val="00D10DB6"/>
    <w:rsid w:val="00D11731"/>
    <w:rsid w:val="00D117DF"/>
    <w:rsid w:val="00D13020"/>
    <w:rsid w:val="00D131CF"/>
    <w:rsid w:val="00D13791"/>
    <w:rsid w:val="00D14D29"/>
    <w:rsid w:val="00D151EA"/>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417D"/>
    <w:rsid w:val="00D45BD7"/>
    <w:rsid w:val="00D46699"/>
    <w:rsid w:val="00D47D25"/>
    <w:rsid w:val="00D502A4"/>
    <w:rsid w:val="00D511E1"/>
    <w:rsid w:val="00D51BF0"/>
    <w:rsid w:val="00D52231"/>
    <w:rsid w:val="00D528DD"/>
    <w:rsid w:val="00D532C7"/>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C6E"/>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92C"/>
    <w:rsid w:val="00D91A37"/>
    <w:rsid w:val="00D920F4"/>
    <w:rsid w:val="00D92468"/>
    <w:rsid w:val="00D9337D"/>
    <w:rsid w:val="00D93C98"/>
    <w:rsid w:val="00D94C5C"/>
    <w:rsid w:val="00D958A2"/>
    <w:rsid w:val="00D95C6B"/>
    <w:rsid w:val="00D95D62"/>
    <w:rsid w:val="00D96748"/>
    <w:rsid w:val="00D969E6"/>
    <w:rsid w:val="00D96B05"/>
    <w:rsid w:val="00D96D11"/>
    <w:rsid w:val="00D96EF6"/>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DA3"/>
    <w:rsid w:val="00DB4E41"/>
    <w:rsid w:val="00DB54C6"/>
    <w:rsid w:val="00DB5D5D"/>
    <w:rsid w:val="00DB6262"/>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07BE"/>
    <w:rsid w:val="00DF1D6D"/>
    <w:rsid w:val="00DF1F74"/>
    <w:rsid w:val="00DF20D6"/>
    <w:rsid w:val="00DF253A"/>
    <w:rsid w:val="00DF2965"/>
    <w:rsid w:val="00DF2D48"/>
    <w:rsid w:val="00DF4DA4"/>
    <w:rsid w:val="00DF5296"/>
    <w:rsid w:val="00DF55EB"/>
    <w:rsid w:val="00DF56D2"/>
    <w:rsid w:val="00DF5F73"/>
    <w:rsid w:val="00DF666F"/>
    <w:rsid w:val="00DF7290"/>
    <w:rsid w:val="00DF732F"/>
    <w:rsid w:val="00DF7F26"/>
    <w:rsid w:val="00E003C9"/>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455"/>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27F4F"/>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2812"/>
    <w:rsid w:val="00E730FE"/>
    <w:rsid w:val="00E7390C"/>
    <w:rsid w:val="00E739D7"/>
    <w:rsid w:val="00E7406C"/>
    <w:rsid w:val="00E74294"/>
    <w:rsid w:val="00E74AD1"/>
    <w:rsid w:val="00E74FED"/>
    <w:rsid w:val="00E7651F"/>
    <w:rsid w:val="00E76921"/>
    <w:rsid w:val="00E77645"/>
    <w:rsid w:val="00E777E3"/>
    <w:rsid w:val="00E81FF3"/>
    <w:rsid w:val="00E83697"/>
    <w:rsid w:val="00E8389C"/>
    <w:rsid w:val="00E851A1"/>
    <w:rsid w:val="00E85506"/>
    <w:rsid w:val="00E85707"/>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8F9"/>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6DA6"/>
    <w:rsid w:val="00EF73DB"/>
    <w:rsid w:val="00EF7465"/>
    <w:rsid w:val="00EF7720"/>
    <w:rsid w:val="00EF78DE"/>
    <w:rsid w:val="00F00180"/>
    <w:rsid w:val="00F00B40"/>
    <w:rsid w:val="00F00C88"/>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3BD"/>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2877"/>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2C4"/>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80D7B"/>
    <w:rsid w:val="00F82D5C"/>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E14"/>
    <w:rsid w:val="00F94F18"/>
    <w:rsid w:val="00F95213"/>
    <w:rsid w:val="00F9576C"/>
    <w:rsid w:val="00F95984"/>
    <w:rsid w:val="00F963A5"/>
    <w:rsid w:val="00F96788"/>
    <w:rsid w:val="00F969F6"/>
    <w:rsid w:val="00FA045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371"/>
    <w:rsid w:val="00FB0CE2"/>
    <w:rsid w:val="00FB0D58"/>
    <w:rsid w:val="00FB11D0"/>
    <w:rsid w:val="00FB1CC0"/>
    <w:rsid w:val="00FB2291"/>
    <w:rsid w:val="00FB2397"/>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109"/>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558FAAD2"/>
    <w:rsid w:val="6DFD5D16"/>
    <w:rsid w:val="73B3ED39"/>
    <w:rsid w:val="73FB0A47"/>
    <w:rsid w:val="7DE137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4181F3"/>
  <w15:docId w15:val="{25DA502A-BD07-4855-826E-E9A56B9F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qFormat/>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uiPriority w:val="99"/>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ui-provider">
    <w:name w:val="ui-provider"/>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150740">
      <w:bodyDiv w:val="1"/>
      <w:marLeft w:val="0"/>
      <w:marRight w:val="0"/>
      <w:marTop w:val="0"/>
      <w:marBottom w:val="0"/>
      <w:divBdr>
        <w:top w:val="none" w:sz="0" w:space="0" w:color="auto"/>
        <w:left w:val="none" w:sz="0" w:space="0" w:color="auto"/>
        <w:bottom w:val="none" w:sz="0" w:space="0" w:color="auto"/>
        <w:right w:val="none" w:sz="0" w:space="0" w:color="auto"/>
      </w:divBdr>
    </w:div>
    <w:div w:id="171746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3gpp.org/Change-Request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3gpp.org/3G_Specs/CRs.htm"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9</Pages>
  <Words>2948</Words>
  <Characters>16805</Characters>
  <Application>Microsoft Office Word</Application>
  <DocSecurity>0</DocSecurity>
  <Lines>140</Lines>
  <Paragraphs>39</Paragraphs>
  <ScaleCrop>false</ScaleCrop>
  <Company>Huawei Technologies Co.,Ltd.</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Xubin(Huawei)</cp:lastModifiedBy>
  <cp:revision>8</cp:revision>
  <dcterms:created xsi:type="dcterms:W3CDTF">2023-07-29T18:48:00Z</dcterms:created>
  <dcterms:modified xsi:type="dcterms:W3CDTF">2023-09-28T12:10:00Z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(3)8ZWl5T8jJbN1h4dI5d9O/G0LjXDxEWeuCvOhdQJ5T3U2eZe6ZWtIKqJp4KgsSPVikRvQzaag
IXGJfuvSFZqH4OvCoCxFt90Fpj7Bu5kiQotjVCMqkcsoNbOoW32vQrj61sjfSO4K1D4gIjti
orD+3vh8xE8DRDE48U3vsXzetPTnc4nSv6WbRwbwVO3KCm+FbP6C0ubgPZvBkF/YhxkUnYjx
hpJe+paU2gLfoHpTz/</vt:lpwstr>
  </property>
  <property fmtid="{D5CDD505-2E9C-101B-9397-08002B2CF9AE}" pid="5" name="_2015_ms_pID_7253431">
    <vt:lpwstr>kXgjiGuQW5IHtt32bp5MX7B1Nz7SBGS0M1axrSXhSlDd2T6Kg9+ojq
sN5hNgTqi+SzncWsDLRVi69gVtFfQnF8BseTYIq0v6uzsCCocH9SuzKf41nxbpuzCJFx35Xp
87n/J0ourvjZs7JeFs5ax+PcuLMACdYLe/NJnNNPjVlmUNuYqHhg2g2E+H7ByevwVf3c9xXm
47rk98+AA1gKlb/zcFUoJMQHP5S/1GO02tcF</vt:lpwstr>
  </property>
  <property fmtid="{D5CDD505-2E9C-101B-9397-08002B2CF9AE}" pid="6" name="_2015_ms_pID_7253432">
    <vt:lpwstr>ZShyhEs5OXoZAW9ZBfVGnk4=</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1682329699</vt:lpwstr>
  </property>
</Properties>
</file>